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0EE2" w:rsidRDefault="00DD0EE2" w:rsidP="00DD0EE2">
      <w:pPr>
        <w:pStyle w:val="a6"/>
        <w:tabs>
          <w:tab w:val="left" w:pos="8040"/>
        </w:tabs>
        <w:spacing w:line="280" w:lineRule="exact"/>
        <w:rPr>
          <w:sz w:val="24"/>
          <w:lang w:eastAsia="zh-CN"/>
        </w:rPr>
      </w:pPr>
      <w:bookmarkStart w:id="0" w:name="OLE_LINK64"/>
      <w:r>
        <w:rPr>
          <w:sz w:val="24"/>
          <w:lang w:eastAsia="zh-CN"/>
        </w:rPr>
        <w:t>3GPP TSG-RAN WG4 Meeting # 98-e                                                              R4-210</w:t>
      </w:r>
      <w:r w:rsidR="00F549BD">
        <w:rPr>
          <w:sz w:val="24"/>
          <w:lang w:eastAsia="zh-CN"/>
        </w:rPr>
        <w:t>180</w:t>
      </w:r>
      <w:r w:rsidR="006777E6">
        <w:rPr>
          <w:sz w:val="24"/>
          <w:lang w:eastAsia="zh-CN"/>
        </w:rPr>
        <w:t>5</w:t>
      </w:r>
    </w:p>
    <w:p w:rsidR="00DD0EE2" w:rsidRDefault="00DD0EE2" w:rsidP="00DD0EE2">
      <w:pPr>
        <w:pStyle w:val="a6"/>
        <w:tabs>
          <w:tab w:val="left" w:pos="8040"/>
        </w:tabs>
        <w:spacing w:line="280" w:lineRule="exact"/>
        <w:rPr>
          <w:rFonts w:cs="Arial"/>
          <w:sz w:val="24"/>
          <w:szCs w:val="24"/>
        </w:rPr>
      </w:pPr>
      <w:r>
        <w:rPr>
          <w:sz w:val="24"/>
          <w:lang w:eastAsia="zh-CN"/>
        </w:rPr>
        <w:t>Electronic Meeting, 25</w:t>
      </w:r>
      <w:r>
        <w:rPr>
          <w:sz w:val="24"/>
          <w:vertAlign w:val="superscript"/>
          <w:lang w:eastAsia="zh-CN"/>
        </w:rPr>
        <w:t>th</w:t>
      </w:r>
      <w:r>
        <w:rPr>
          <w:sz w:val="24"/>
          <w:lang w:eastAsia="zh-CN"/>
        </w:rPr>
        <w:t xml:space="preserve"> January– 5</w:t>
      </w:r>
      <w:r>
        <w:rPr>
          <w:sz w:val="24"/>
          <w:vertAlign w:val="superscript"/>
          <w:lang w:eastAsia="zh-CN"/>
        </w:rPr>
        <w:t>th</w:t>
      </w:r>
      <w:r>
        <w:rPr>
          <w:sz w:val="24"/>
          <w:lang w:eastAsia="zh-CN"/>
        </w:rPr>
        <w:t xml:space="preserve"> Febuary,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60400">
            <w:pPr>
              <w:pStyle w:val="CRCoverPage"/>
              <w:spacing w:after="0"/>
              <w:jc w:val="right"/>
              <w:rPr>
                <w:b/>
                <w:noProof/>
                <w:sz w:val="28"/>
              </w:rPr>
            </w:pPr>
            <w:r>
              <w:rPr>
                <w:b/>
                <w:noProof/>
                <w:sz w:val="28"/>
              </w:rPr>
              <w:t>38</w:t>
            </w:r>
            <w:r w:rsidR="000937DA">
              <w:rPr>
                <w:b/>
                <w:noProof/>
                <w:sz w:val="28"/>
              </w:rPr>
              <w:t>.</w:t>
            </w:r>
            <w:r>
              <w:rPr>
                <w:b/>
                <w:noProof/>
                <w:sz w:val="28"/>
              </w:rPr>
              <w:t>101-</w:t>
            </w:r>
            <w:r w:rsidR="0066040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49BD" w:rsidP="006777E6">
            <w:pPr>
              <w:pStyle w:val="CRCoverPage"/>
              <w:spacing w:after="0"/>
              <w:jc w:val="center"/>
              <w:rPr>
                <w:noProof/>
              </w:rPr>
            </w:pPr>
            <w:r>
              <w:rPr>
                <w:b/>
                <w:noProof/>
                <w:sz w:val="28"/>
              </w:rPr>
              <w:t>046</w:t>
            </w:r>
            <w:r w:rsidR="006777E6">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6777E6">
            <w:pPr>
              <w:pStyle w:val="CRCoverPage"/>
              <w:spacing w:after="0"/>
              <w:jc w:val="center"/>
              <w:rPr>
                <w:noProof/>
                <w:sz w:val="28"/>
              </w:rPr>
            </w:pPr>
            <w:r>
              <w:rPr>
                <w:b/>
                <w:noProof/>
                <w:sz w:val="28"/>
              </w:rPr>
              <w:t>1</w:t>
            </w:r>
            <w:r w:rsidR="006777E6">
              <w:rPr>
                <w:b/>
                <w:noProof/>
                <w:sz w:val="28"/>
              </w:rPr>
              <w:t>7</w:t>
            </w:r>
            <w:r w:rsidR="002B70E1">
              <w:rPr>
                <w:b/>
                <w:noProof/>
                <w:sz w:val="28"/>
              </w:rPr>
              <w:t>.</w:t>
            </w:r>
            <w:r w:rsidR="006777E6">
              <w:rPr>
                <w:b/>
                <w:noProof/>
                <w:sz w:val="28"/>
              </w:rPr>
              <w:t>0</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0400" w:rsidP="00A26CD6">
            <w:pPr>
              <w:pStyle w:val="CRCoverPage"/>
              <w:spacing w:after="0"/>
              <w:ind w:left="100"/>
              <w:rPr>
                <w:noProof/>
              </w:rPr>
            </w:pPr>
            <w:bookmarkStart w:id="2" w:name="OLE_LINK33"/>
            <w:bookmarkStart w:id="3" w:name="OLE_LINK34"/>
            <w:r w:rsidRPr="00660400">
              <w:t xml:space="preserve">CR for 38.101-3 to add the missing Tib Rib for </w:t>
            </w:r>
            <w:bookmarkStart w:id="4" w:name="OLE_LINK22"/>
            <w:bookmarkStart w:id="5" w:name="OLE_LINK35"/>
            <w:bookmarkStart w:id="6" w:name="OLE_LINK37"/>
            <w:r w:rsidRPr="00660400">
              <w:t>DC_2-7-7-66_n78</w:t>
            </w:r>
            <w:bookmarkEnd w:id="4"/>
            <w:r w:rsidR="00A26CD6">
              <w:t>/</w:t>
            </w:r>
            <w:r w:rsidR="00A26CD6" w:rsidRPr="00660400">
              <w:t xml:space="preserve"> DC_2-7-</w:t>
            </w:r>
            <w:r w:rsidR="00A26CD6">
              <w:t>66</w:t>
            </w:r>
            <w:r w:rsidR="00A26CD6" w:rsidRPr="00660400">
              <w:t>-66_n78</w:t>
            </w:r>
            <w:r w:rsidR="00A26CD6">
              <w:t>/</w:t>
            </w:r>
            <w:r w:rsidR="00A26CD6" w:rsidRPr="00660400">
              <w:t xml:space="preserve"> DC_2-7-7-66</w:t>
            </w:r>
            <w:r w:rsidR="00A26CD6">
              <w:t>-66</w:t>
            </w:r>
            <w:r w:rsidR="00A26CD6" w:rsidRPr="00660400">
              <w:t>_n78</w:t>
            </w:r>
            <w:bookmarkEnd w:id="2"/>
            <w:bookmarkEnd w:id="3"/>
            <w:bookmarkEnd w:id="5"/>
            <w:bookmarkEnd w:id="6"/>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60400">
            <w:pPr>
              <w:pStyle w:val="CRCoverPage"/>
              <w:spacing w:after="0"/>
              <w:ind w:left="100"/>
              <w:rPr>
                <w:noProof/>
              </w:rPr>
            </w:pPr>
            <w:bookmarkStart w:id="7" w:name="OLE_LINK4"/>
            <w:bookmarkStart w:id="8" w:name="OLE_LINK5"/>
            <w:r>
              <w:rPr>
                <w:noProof/>
              </w:rPr>
              <w:t>Huawei, HiSilicon</w:t>
            </w:r>
            <w:bookmarkEnd w:id="7"/>
            <w:bookmarkEnd w:id="8"/>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47248" w:rsidP="009975D6">
            <w:pPr>
              <w:pStyle w:val="CRCoverPage"/>
              <w:spacing w:after="0"/>
              <w:ind w:left="100"/>
              <w:rPr>
                <w:noProof/>
              </w:rPr>
            </w:pPr>
            <w:bookmarkStart w:id="9" w:name="OLE_LINK2"/>
            <w:bookmarkStart w:id="10" w:name="OLE_LINK3"/>
            <w:r w:rsidRPr="00047248">
              <w:rPr>
                <w:noProof/>
              </w:rPr>
              <w:t>DC_R16_3BLTE_1BNR_4DL2UL</w:t>
            </w:r>
            <w:r w:rsidR="007D50F1" w:rsidRPr="00545145">
              <w:rPr>
                <w:noProof/>
              </w:rPr>
              <w:t>-Core</w:t>
            </w:r>
            <w:bookmarkEnd w:id="9"/>
            <w:bookmarkEnd w:id="10"/>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6777E6">
            <w:pPr>
              <w:pStyle w:val="CRCoverPage"/>
              <w:spacing w:after="0"/>
              <w:ind w:left="100"/>
              <w:rPr>
                <w:noProof/>
              </w:rPr>
            </w:pPr>
            <w:r>
              <w:rPr>
                <w:noProof/>
              </w:rPr>
              <w:t>202</w:t>
            </w:r>
            <w:r w:rsidR="00DD0EE2">
              <w:rPr>
                <w:noProof/>
              </w:rPr>
              <w:t>1</w:t>
            </w:r>
            <w:r>
              <w:rPr>
                <w:noProof/>
              </w:rPr>
              <w:t>-</w:t>
            </w:r>
            <w:r w:rsidR="00DD0EE2">
              <w:rPr>
                <w:noProof/>
              </w:rPr>
              <w:t>01</w:t>
            </w:r>
            <w:r>
              <w:rPr>
                <w:noProof/>
              </w:rPr>
              <w:t>-</w:t>
            </w:r>
            <w:r w:rsidR="006777E6">
              <w:rPr>
                <w:noProof/>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77E6"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3A53D5">
            <w:pPr>
              <w:pStyle w:val="CRCoverPage"/>
              <w:spacing w:after="0"/>
              <w:ind w:left="100"/>
              <w:rPr>
                <w:noProof/>
              </w:rPr>
            </w:pPr>
            <w:r>
              <w:rPr>
                <w:noProof/>
              </w:rPr>
              <w:t>Rel-1</w:t>
            </w:r>
            <w:r w:rsidR="006777E6">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1" w:name="OLE_LINK1"/>
            <w:r w:rsidR="0051580D">
              <w:rPr>
                <w:i/>
                <w:noProof/>
                <w:sz w:val="18"/>
              </w:rPr>
              <w:t>Rel-13</w:t>
            </w:r>
            <w:r w:rsidR="0051580D">
              <w:rPr>
                <w:i/>
                <w:noProof/>
                <w:sz w:val="18"/>
              </w:rPr>
              <w:tab/>
              <w:t>(Release 13)</w:t>
            </w:r>
            <w:bookmarkEnd w:id="1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50F1" w:rsidRDefault="00C20227" w:rsidP="009975D6">
            <w:pPr>
              <w:pStyle w:val="CRCoverPage"/>
              <w:numPr>
                <w:ilvl w:val="0"/>
                <w:numId w:val="16"/>
              </w:numPr>
              <w:spacing w:after="0"/>
              <w:rPr>
                <w:noProof/>
              </w:rPr>
            </w:pPr>
            <w:bookmarkStart w:id="12" w:name="OLE_LINK40"/>
            <w:bookmarkStart w:id="13" w:name="OLE_LINK41"/>
            <w:r>
              <w:rPr>
                <w:noProof/>
              </w:rPr>
              <w:t xml:space="preserve">The </w:t>
            </w:r>
            <w:bookmarkStart w:id="14" w:name="OLE_LINK38"/>
            <w:bookmarkStart w:id="15" w:name="OLE_LINK39"/>
            <w:r>
              <w:rPr>
                <w:noProof/>
              </w:rPr>
              <w:t xml:space="preserve">Tib and Rib for </w:t>
            </w:r>
            <w:r w:rsidRPr="00660400">
              <w:t>DC_2-7-7-66_n78</w:t>
            </w:r>
            <w:r>
              <w:t>/</w:t>
            </w:r>
            <w:r w:rsidRPr="00660400">
              <w:t xml:space="preserve"> DC_2-7-</w:t>
            </w:r>
            <w:r>
              <w:t>66</w:t>
            </w:r>
            <w:r w:rsidRPr="00660400">
              <w:t>-66_n78</w:t>
            </w:r>
            <w:r>
              <w:t>/</w:t>
            </w:r>
            <w:r w:rsidRPr="00660400">
              <w:t xml:space="preserve"> DC_2-7-7-66</w:t>
            </w:r>
            <w:r>
              <w:t>-66</w:t>
            </w:r>
            <w:r w:rsidRPr="00660400">
              <w:t>_n78</w:t>
            </w:r>
            <w:bookmarkEnd w:id="14"/>
            <w:bookmarkEnd w:id="15"/>
            <w:r>
              <w:t xml:space="preserve"> is missing</w:t>
            </w:r>
            <w:bookmarkEnd w:id="12"/>
            <w:bookmarkEnd w:id="13"/>
            <w:r w:rsidR="007D50F1">
              <w:rPr>
                <w:lang w:val="en-US" w:eastAsia="zh-CN"/>
              </w:rPr>
              <w:t>.</w:t>
            </w:r>
          </w:p>
          <w:p w:rsidR="00ED214D" w:rsidRPr="007D50F1" w:rsidRDefault="00ED214D" w:rsidP="009975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7D50F1" w:rsidP="00C20227">
            <w:pPr>
              <w:pStyle w:val="CRCoverPage"/>
              <w:numPr>
                <w:ilvl w:val="0"/>
                <w:numId w:val="17"/>
              </w:numPr>
              <w:spacing w:after="0"/>
              <w:rPr>
                <w:noProof/>
              </w:rPr>
            </w:pPr>
            <w:r>
              <w:rPr>
                <w:noProof/>
              </w:rPr>
              <w:t xml:space="preserve">To add </w:t>
            </w:r>
            <w:r w:rsidR="00C20227">
              <w:rPr>
                <w:noProof/>
              </w:rPr>
              <w:t xml:space="preserve">Tib and Rib for </w:t>
            </w:r>
            <w:r w:rsidR="00C20227">
              <w:t>DC_2-7-7-66_n78/ DC_2-7-66-66_n78/ DC_2-7-7-66-66_n78</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227" w:rsidP="007D50F1">
            <w:pPr>
              <w:pStyle w:val="CRCoverPage"/>
              <w:spacing w:after="0"/>
              <w:ind w:left="100"/>
              <w:rPr>
                <w:noProof/>
              </w:rPr>
            </w:pPr>
            <w:r>
              <w:rPr>
                <w:noProof/>
              </w:rPr>
              <w:t xml:space="preserve">The Tib and Rib for </w:t>
            </w:r>
            <w:r>
              <w:t>DC_2-7-7-66_n78/ DC_2-7-66-66_n78/ DC_2-7-7-66-66_n78 is still missing</w:t>
            </w:r>
            <w:r w:rsidR="009B1F7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50F1" w:rsidP="00A26CD6">
            <w:pPr>
              <w:pStyle w:val="CRCoverPage"/>
              <w:spacing w:after="0"/>
              <w:ind w:left="100"/>
              <w:rPr>
                <w:noProof/>
              </w:rPr>
            </w:pPr>
            <w:r>
              <w:rPr>
                <w:noProof/>
              </w:rPr>
              <w:t>6</w:t>
            </w:r>
            <w:r w:rsidR="00572448">
              <w:rPr>
                <w:noProof/>
              </w:rPr>
              <w:t>.</w:t>
            </w:r>
            <w:r w:rsidR="00A26CD6">
              <w:rPr>
                <w:noProof/>
              </w:rPr>
              <w:t>2B.4.2.3.3, 7.3B.3.3.3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A53D5">
            <w:pPr>
              <w:pStyle w:val="CRCoverPage"/>
              <w:spacing w:after="0"/>
              <w:ind w:left="99"/>
              <w:rPr>
                <w:noProof/>
              </w:rPr>
            </w:pPr>
            <w:r>
              <w:rPr>
                <w:noProof/>
              </w:rPr>
              <w:t>TS</w:t>
            </w:r>
            <w:r w:rsidR="003978C8">
              <w:rPr>
                <w:noProof/>
              </w:rPr>
              <w:t xml:space="preserve"> 38.521-</w:t>
            </w:r>
            <w:r w:rsidR="003A53D5">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6" w:name="_Toc21342956"/>
      <w:bookmarkStart w:id="17" w:name="_Toc29769917"/>
      <w:bookmarkStart w:id="18"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6"/>
      <w:bookmarkEnd w:id="17"/>
      <w:bookmarkEnd w:id="18"/>
    </w:p>
    <w:p w:rsidR="006777E6" w:rsidRDefault="006777E6" w:rsidP="006777E6">
      <w:pPr>
        <w:pStyle w:val="6"/>
      </w:pPr>
      <w:bookmarkStart w:id="19" w:name="_Toc61378677"/>
      <w:bookmarkStart w:id="20" w:name="_Toc61378202"/>
      <w:r>
        <w:t>6.2B.4.2.3.3</w:t>
      </w:r>
      <w:r>
        <w:tab/>
        <w:t>ΔT</w:t>
      </w:r>
      <w:r>
        <w:rPr>
          <w:vertAlign w:val="subscript"/>
        </w:rPr>
        <w:t>IB,c</w:t>
      </w:r>
      <w:r>
        <w:t xml:space="preserve"> for EN-DC four bands</w:t>
      </w:r>
      <w:bookmarkEnd w:id="19"/>
      <w:bookmarkEnd w:id="20"/>
    </w:p>
    <w:p w:rsidR="006777E6" w:rsidRDefault="006777E6" w:rsidP="006777E6">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6777E6" w:rsidTr="006777E6">
        <w:trPr>
          <w:trHeight w:val="187"/>
          <w:tblHeader/>
          <w:jc w:val="center"/>
        </w:trPr>
        <w:tc>
          <w:tcPr>
            <w:tcW w:w="2336" w:type="dxa"/>
            <w:tcBorders>
              <w:top w:val="single" w:sz="4" w:space="0" w:color="auto"/>
              <w:left w:val="single" w:sz="4" w:space="0" w:color="auto"/>
              <w:bottom w:val="single" w:sz="4" w:space="0" w:color="auto"/>
              <w:right w:val="single" w:sz="4" w:space="0" w:color="auto"/>
            </w:tcBorders>
            <w:hideMark/>
          </w:tcPr>
          <w:p w:rsidR="006777E6" w:rsidRDefault="006777E6">
            <w:pPr>
              <w:pStyle w:val="TAH"/>
            </w:pPr>
            <w:r>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H"/>
            </w:pPr>
            <w:r>
              <w:t>ΔT</w:t>
            </w:r>
            <w:r>
              <w:rPr>
                <w:vertAlign w:val="subscript"/>
              </w:rPr>
              <w:t>IB,c</w:t>
            </w:r>
            <w:r>
              <w:t xml:space="preserve"> (dB)</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zh-CN"/>
              </w:rPr>
            </w:pPr>
            <w:r>
              <w:t>DC_1-3_n3-n41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w:t>
            </w:r>
            <w:r>
              <w:rPr>
                <w:rFonts w:eastAsia="等线"/>
                <w:lang w:eastAsia="zh-CN"/>
              </w:rPr>
              <w:t>.5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w:t>
            </w:r>
            <w:r>
              <w:rPr>
                <w:rFonts w:eastAsia="等线"/>
                <w:lang w:eastAsia="zh-CN"/>
              </w:rPr>
              <w:t>.5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0.3</w:t>
            </w:r>
            <w:r>
              <w:rPr>
                <w:rFonts w:eastAsia="等线"/>
                <w:vertAlign w:val="superscript"/>
                <w:lang w:eastAsia="zh-CN"/>
              </w:rPr>
              <w:t>3</w:t>
            </w:r>
            <w:r>
              <w:rPr>
                <w:rFonts w:eastAsia="等线"/>
                <w:lang w:eastAsia="zh-CN"/>
              </w:rPr>
              <w:t>/</w:t>
            </w:r>
            <w:r>
              <w:t>0.</w:t>
            </w:r>
            <w:r>
              <w:rPr>
                <w:rFonts w:eastAsia="等线"/>
                <w:lang w:eastAsia="zh-CN"/>
              </w:rPr>
              <w:t>8</w:t>
            </w:r>
            <w:r>
              <w:rPr>
                <w:rFonts w:eastAsia="等线"/>
                <w:vertAlign w:val="superscript"/>
                <w:lang w:eastAsia="zh-CN"/>
              </w:rPr>
              <w:t>4</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zh-CN"/>
              </w:rPr>
            </w:pPr>
            <w:r>
              <w:t>DC_1-3_n3-n77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w:t>
            </w:r>
            <w:r>
              <w:rPr>
                <w:rFonts w:eastAsia="等线"/>
                <w:lang w:eastAsia="zh-CN"/>
              </w:rPr>
              <w:t>.6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w:t>
            </w:r>
            <w:r>
              <w:rPr>
                <w:rFonts w:eastAsia="等线"/>
                <w:lang w:eastAsia="zh-CN"/>
              </w:rPr>
              <w:t>.6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zh-CN"/>
              </w:rPr>
            </w:pPr>
            <w:r>
              <w:t>DC_1-3_n3-n78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w:t>
            </w:r>
            <w:r>
              <w:rPr>
                <w:rFonts w:eastAsia="等线"/>
                <w:lang w:eastAsia="zh-CN"/>
              </w:rPr>
              <w:t>.6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w:t>
            </w:r>
            <w:r>
              <w:rPr>
                <w:rFonts w:eastAsia="等线"/>
                <w:lang w:eastAsia="zh-CN"/>
              </w:rPr>
              <w:t>.6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zh-CN"/>
              </w:rPr>
            </w:pPr>
            <w:r>
              <w:rPr>
                <w:lang w:eastAsia="zh-CN"/>
              </w:rPr>
              <w:t>DC_1-3-5_n78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zh-CN"/>
              </w:rPr>
              <w:t>DC_1-3-5_n79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w:t>
            </w:r>
            <w:r>
              <w:rPr>
                <w:lang w:eastAsia="ko-KR"/>
              </w:rPr>
              <w:t>.3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w:t>
            </w:r>
            <w:r>
              <w:rPr>
                <w:lang w:eastAsia="ko-KR"/>
              </w:rPr>
              <w:t>.3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ko-KR"/>
              </w:rPr>
              <w:t>0.3</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zh-CN"/>
              </w:rPr>
            </w:pPr>
            <w:r>
              <w:rPr>
                <w:lang w:eastAsia="zh-CN"/>
              </w:rPr>
              <w:t>DC_1-3-7_n5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0.3</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zh-CN"/>
              </w:rPr>
            </w:pPr>
            <w:r>
              <w:rPr>
                <w:lang w:eastAsia="zh-CN"/>
              </w:rPr>
              <w:t>DC_1-3-7_n7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0.6</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zh-CN"/>
              </w:rPr>
            </w:pPr>
            <w:r>
              <w:t>DC_1-3-7_n8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zh-CN"/>
              </w:rPr>
            </w:pPr>
            <w:r>
              <w:rPr>
                <w:lang w:eastAsia="zh-CN"/>
              </w:rPr>
              <w:t>DC_1-3-7_n28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n</w:t>
            </w:r>
            <w:r>
              <w:rPr>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lang w:eastAsia="ko-KR"/>
              </w:rPr>
              <w:t>0.6</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zh-CN"/>
              </w:rPr>
            </w:pPr>
            <w:r>
              <w:rPr>
                <w:rFonts w:eastAsia="Malgun Gothic"/>
                <w:lang w:eastAsia="ko-KR"/>
              </w:rPr>
              <w:t>DC_1-3-7_n40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fi-FI"/>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fi-FI"/>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fi-FI"/>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fi-FI"/>
              </w:rP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0.9</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zh-CN"/>
              </w:rPr>
            </w:pPr>
            <w:r>
              <w:rPr>
                <w:lang w:eastAsia="zh-CN"/>
              </w:rPr>
              <w:t>DC_1-3-7_n78</w:t>
            </w:r>
          </w:p>
          <w:p w:rsidR="006777E6" w:rsidRDefault="006777E6">
            <w:pPr>
              <w:pStyle w:val="TAC"/>
              <w:rPr>
                <w:lang w:eastAsia="zh-CN"/>
              </w:rPr>
            </w:pPr>
            <w:r>
              <w:rPr>
                <w:lang w:eastAsia="zh-CN"/>
              </w:rPr>
              <w:t>DC_1-3-7-7_n78</w:t>
            </w:r>
          </w:p>
          <w:p w:rsidR="006777E6" w:rsidRDefault="006777E6">
            <w:pPr>
              <w:pStyle w:val="TAC"/>
            </w:pPr>
            <w:r>
              <w:rPr>
                <w:lang w:eastAsia="zh-CN"/>
              </w:rPr>
              <w:t>DC_1-3_n7-n78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0.7</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0.7</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7 or 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0.7</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zh-CN"/>
              </w:rPr>
            </w:pPr>
            <w:r>
              <w:rPr>
                <w:lang w:eastAsia="zh-CN"/>
              </w:rPr>
              <w:t>DC_1-3-8_n28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zh-CN"/>
              </w:rPr>
              <w:t>DC_1-3-8_n77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zh-CN"/>
              </w:rPr>
              <w:t>DC_1-3-8_n78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zh-CN"/>
              </w:rPr>
              <w:t>DC_1-3-8_n79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DC_1-3-11_n28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val="fi-FI"/>
              </w:rPr>
              <w:t>11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rPr>
              <w:t>0.9</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val="fi-FI"/>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rPr>
              <w:t>0.6</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DC_1-3-11_n77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val="fi-FI"/>
              </w:rPr>
              <w:t>11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rPr>
              <w:t>0.9</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val="fi-FI"/>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rPr>
                <w:rFonts w:cs="Arial"/>
                <w:lang w:val="x-none" w:eastAsia="zh-CN"/>
              </w:rPr>
              <w:t>DC_1-3-18_n3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lang w:val="x-none"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lang w:val="x-none"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lang w:val="x-none" w:eastAsia="zh-CN"/>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lang w:eastAsia="zh-CN"/>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S Mincho" w:cs="Arial"/>
                <w:lang w:val="x-none" w:eastAsia="ja-JP"/>
              </w:rPr>
              <w:t>n</w:t>
            </w:r>
            <w:r>
              <w:rPr>
                <w:rFonts w:cs="Arial"/>
                <w:lang w:val="x-none"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Yu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lang w:eastAsia="zh-CN"/>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rPr>
                <w:rFonts w:cs="Arial"/>
                <w:u w:val="single"/>
              </w:rPr>
              <w:t>DC_</w:t>
            </w:r>
            <w:r>
              <w:rPr>
                <w:rFonts w:cs="Arial"/>
                <w:u w:val="single"/>
                <w:lang w:eastAsia="ja-JP"/>
              </w:rPr>
              <w:t>1-3</w:t>
            </w:r>
            <w:r>
              <w:rPr>
                <w:rFonts w:cs="Arial"/>
                <w:u w:val="single"/>
              </w:rPr>
              <w:t>-</w:t>
            </w:r>
            <w:r>
              <w:rPr>
                <w:rFonts w:cs="Arial"/>
                <w:u w:val="single"/>
                <w:lang w:val="en-US" w:eastAsia="ja-JP"/>
              </w:rPr>
              <w:t>18</w:t>
            </w:r>
            <w:r>
              <w:rPr>
                <w:rFonts w:cs="Arial"/>
                <w:u w:val="single"/>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u w:val="single"/>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u w:val="single"/>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u w:val="single"/>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u w:val="single"/>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Yu Mincho" w:cs="Arial"/>
                <w:u w:val="single"/>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u w:val="single"/>
                <w:lang w:eastAsia="zh-CN"/>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u w:val="single"/>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u w:val="single"/>
                <w:lang w:eastAsia="zh-CN"/>
              </w:rPr>
              <w:t>0.3</w:t>
            </w:r>
            <w:r>
              <w:rPr>
                <w:rFonts w:cs="Arial"/>
                <w:u w:val="single"/>
                <w:vertAlign w:val="superscript"/>
                <w:lang w:eastAsia="zh-CN"/>
              </w:rPr>
              <w:t>7</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zh-CN"/>
              </w:rPr>
              <w:t>DC_1-3-28_n5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0.6</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zh-CN"/>
              </w:rPr>
              <w:t>DC_1-3-28_n7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0.6</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noProof/>
                <w:lang w:eastAsia="zh-CN"/>
              </w:rPr>
              <w:t>DC_</w:t>
            </w:r>
            <w:r>
              <w:rPr>
                <w:lang w:eastAsia="ja-JP"/>
              </w:rPr>
              <w:t>1-3-28_n40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1-3-18_n77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CN"/>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1-3-18_n78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CN"/>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1-3-18_n79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CN"/>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CN"/>
              </w:rPr>
              <w:t>0.3</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1-3-19_n78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1-3-19_n79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0.3</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DC_1-3-20_n8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rFonts w:eastAsia="MS Mincho"/>
                <w:lang w:eastAsia="ja-JP"/>
              </w:rPr>
            </w:pPr>
            <w:r>
              <w:rPr>
                <w:rFonts w:eastAsia="MS Mincho"/>
                <w:lang w:eastAsia="ja-JP"/>
              </w:rPr>
              <w:t>DC_1-3-20_n28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TW"/>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rFonts w:eastAsia="Malgun Gothic"/>
                <w:lang w:eastAsia="ko-KR"/>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rFonts w:eastAsia="Malgun Gothic"/>
                <w:lang w:eastAsia="ko-KR"/>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n</w:t>
            </w:r>
            <w:r>
              <w:rPr>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rFonts w:eastAsia="Malgun Gothic"/>
                <w:lang w:eastAsia="ko-KR"/>
              </w:rPr>
              <w:t>0.6</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nil"/>
              <w:right w:val="single" w:sz="4" w:space="0" w:color="auto"/>
            </w:tcBorders>
            <w:hideMark/>
          </w:tcPr>
          <w:p w:rsidR="006777E6" w:rsidRDefault="006777E6">
            <w:pPr>
              <w:pStyle w:val="TAC"/>
              <w:rPr>
                <w:lang w:eastAsia="zh-CN"/>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0.8</w:t>
            </w:r>
            <w:r>
              <w:rPr>
                <w:vertAlign w:val="superscript"/>
                <w:lang w:eastAsia="zh-CN"/>
              </w:rPr>
              <w:t>1</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rFonts w:eastAsia="MS Mincho"/>
                <w:lang w:eastAsia="ja-JP"/>
              </w:rPr>
            </w:pPr>
          </w:p>
        </w:tc>
        <w:tc>
          <w:tcPr>
            <w:tcW w:w="2952" w:type="dxa"/>
            <w:tcBorders>
              <w:top w:val="nil"/>
              <w:left w:val="single" w:sz="4" w:space="0" w:color="auto"/>
              <w:bottom w:val="single" w:sz="4" w:space="0" w:color="auto"/>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1.3</w:t>
            </w:r>
            <w:r>
              <w:rPr>
                <w:vertAlign w:val="superscript"/>
                <w:lang w:eastAsia="zh-CN"/>
              </w:rPr>
              <w:t>2</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rFonts w:eastAsia="MS Mincho"/>
                <w:lang w:eastAsia="ja-JP"/>
              </w:rPr>
              <w:t>DC_1-3-20_n78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S Mincho"/>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rFonts w:eastAsia="MS Mincho"/>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rFonts w:eastAsia="MS Mincho"/>
                <w:lang w:eastAsia="ja-JP"/>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S Mincho"/>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1-3-21_n77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0.9</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1-3-21_n78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0.9</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1-3-21_n79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0.9</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DC_1-3-32_n78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zh-CN"/>
              </w:rPr>
              <w:t>DC_1-3-28_n77</w:t>
            </w:r>
          </w:p>
          <w:p w:rsidR="006777E6" w:rsidRDefault="006777E6">
            <w:pPr>
              <w:pStyle w:val="TAC"/>
            </w:pPr>
            <w:r>
              <w:t>DC_1_n3-n28-n77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3</w:t>
            </w:r>
            <w:r>
              <w:rPr>
                <w:lang w:val="en-US" w:eastAsia="zh-CN"/>
              </w:rPr>
              <w:t xml:space="preserve"> or 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28</w:t>
            </w:r>
            <w:r>
              <w:rPr>
                <w:lang w:val="en-US" w:eastAsia="zh-CN"/>
              </w:rPr>
              <w:t xml:space="preserve"> or 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zh-CN"/>
              </w:rPr>
            </w:pPr>
            <w:r>
              <w:rPr>
                <w:lang w:eastAsia="zh-CN"/>
              </w:rPr>
              <w:t>DC_1-3-28_n78</w:t>
            </w:r>
          </w:p>
          <w:p w:rsidR="006777E6" w:rsidRDefault="006777E6">
            <w:pPr>
              <w:pStyle w:val="TAC"/>
            </w:pPr>
            <w:r>
              <w:rPr>
                <w:rFonts w:eastAsia="Malgun Gothic"/>
                <w:lang w:eastAsia="ko-KR"/>
              </w:rPr>
              <w:t>DC_1-3_n28-n78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28 or 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zh-CN"/>
              </w:rPr>
              <w:t>DC_1-3-28_n79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0.6</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DC_1-3_n28-n77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rFonts w:eastAsia="Malgun Gothic"/>
                <w:lang w:eastAsia="ko-KR"/>
              </w:rPr>
              <w:t>DC_1-3_n38-n78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lang w:eastAsia="ko-KR"/>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lang w:eastAsia="ko-KR"/>
              </w:rPr>
              <w:t>n38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lang w:eastAsia="ko-KR"/>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zh-CN"/>
              </w:rPr>
              <w:t>DC_1-3_n40-n78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0.3</w:t>
            </w:r>
            <w:r>
              <w:rPr>
                <w:vertAlign w:val="superscript"/>
                <w:lang w:eastAsia="ja-JP"/>
              </w:rPr>
              <w:t>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0.8</w:t>
            </w:r>
            <w:r>
              <w:rPr>
                <w:vertAlign w:val="superscript"/>
                <w:lang w:eastAsia="ja-JP"/>
              </w:rPr>
              <w:t>6</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w:t>
            </w:r>
            <w:r>
              <w:rPr>
                <w:lang w:eastAsia="ja-JP"/>
              </w:rPr>
              <w:t>1-3</w:t>
            </w:r>
            <w:r>
              <w:t>-</w:t>
            </w:r>
            <w:r>
              <w:rPr>
                <w:lang w:val="en-US" w:eastAsia="ja-JP"/>
              </w:rPr>
              <w:t>40</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r>
              <w:rPr>
                <w:vertAlign w:val="superscript"/>
                <w:lang w:eastAsia="zh-CN"/>
              </w:rPr>
              <w:t>9</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0.8</w:t>
            </w:r>
            <w:r>
              <w:rPr>
                <w:vertAlign w:val="superscript"/>
                <w:lang w:eastAsia="zh-CN"/>
              </w:rPr>
              <w:t>9</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rPr>
                <w:lang w:val="x-none" w:eastAsia="zh-CN"/>
              </w:rPr>
              <w:t>DC_1-3-41_n3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val="x-none"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val="x-none"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val="x-none"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r>
              <w:rPr>
                <w:vertAlign w:val="superscript"/>
                <w:lang w:eastAsia="zh-CN"/>
              </w:rPr>
              <w:t>4</w:t>
            </w:r>
            <w:r>
              <w:rPr>
                <w:lang w:eastAsia="zh-CN"/>
              </w:rPr>
              <w:t>/0.8</w:t>
            </w:r>
            <w:r>
              <w:rPr>
                <w:vertAlign w:val="superscript"/>
                <w:lang w:eastAsia="zh-CN"/>
              </w:rPr>
              <w:t>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S Mincho"/>
                <w:lang w:val="x-none" w:eastAsia="ja-JP"/>
              </w:rPr>
              <w:t>n</w:t>
            </w:r>
            <w:r>
              <w:rPr>
                <w:lang w:val="x-none"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ja-JP"/>
              </w:rPr>
              <w:t>DC_1-3-41_n28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Yu Mincho"/>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rFonts w:eastAsia="Malgun Gothic"/>
                <w:lang w:eastAsia="ko-KR"/>
              </w:rPr>
            </w:pPr>
            <w:r>
              <w:rPr>
                <w:rFonts w:cs="Arial"/>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rFonts w:eastAsia="Malgun Gothic"/>
                <w:lang w:eastAsia="ko-KR"/>
              </w:rPr>
            </w:pPr>
            <w:r>
              <w:rPr>
                <w:rFonts w:cs="Arial"/>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4</w:t>
            </w:r>
            <w:r>
              <w:rPr>
                <w:rFonts w:eastAsia="等线"/>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rFonts w:eastAsia="Malgun Gothic"/>
                <w:lang w:eastAsia="ko-KR"/>
              </w:rPr>
            </w:pPr>
            <w:r>
              <w:rPr>
                <w:rFonts w:eastAsia="Yu Mincho" w:cs="Arial"/>
                <w:lang w:eastAsia="ja-JP"/>
              </w:rPr>
              <w:t>0.</w:t>
            </w:r>
            <w:r>
              <w:rPr>
                <w:rFonts w:eastAsia="等线" w:cs="Arial"/>
                <w:lang w:eastAsia="zh-CN"/>
              </w:rPr>
              <w:t>3</w:t>
            </w:r>
            <w:r>
              <w:rPr>
                <w:rFonts w:eastAsia="等线" w:cs="Arial"/>
                <w:vertAlign w:val="superscript"/>
                <w:lang w:eastAsia="zh-CN"/>
              </w:rPr>
              <w:t>4</w:t>
            </w:r>
            <w:r>
              <w:rPr>
                <w:rFonts w:eastAsia="等线" w:cs="Arial"/>
                <w:lang w:eastAsia="zh-CN"/>
              </w:rPr>
              <w:t>/0.8</w:t>
            </w:r>
            <w:r>
              <w:rPr>
                <w:rFonts w:eastAsia="等线" w:cs="Arial"/>
                <w:vertAlign w:val="superscript"/>
                <w:lang w:eastAsia="zh-CN"/>
              </w:rPr>
              <w:t>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等线"/>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rFonts w:eastAsia="Malgun Gothic"/>
                <w:lang w:eastAsia="ko-KR"/>
              </w:rPr>
            </w:pPr>
            <w:r>
              <w:rPr>
                <w:rFonts w:cs="Arial"/>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rPr>
                <w:lang w:eastAsia="zh-CN"/>
              </w:rPr>
              <w:t>DC_1-3-41_n41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等线"/>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等线"/>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等线"/>
                <w:lang w:eastAsia="zh-CN"/>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Yu Mincho"/>
                <w:lang w:eastAsia="ja-JP"/>
              </w:rPr>
              <w:t>0.</w:t>
            </w:r>
            <w:r>
              <w:rPr>
                <w:rFonts w:eastAsia="等线"/>
                <w:lang w:eastAsia="zh-CN"/>
              </w:rPr>
              <w:t>3</w:t>
            </w:r>
            <w:r>
              <w:rPr>
                <w:rFonts w:eastAsia="等线"/>
                <w:vertAlign w:val="superscript"/>
                <w:lang w:eastAsia="zh-CN"/>
              </w:rPr>
              <w:t>4</w:t>
            </w:r>
            <w:r>
              <w:rPr>
                <w:rFonts w:eastAsia="等线"/>
                <w:lang w:eastAsia="zh-CN"/>
              </w:rPr>
              <w:t>/0.8</w:t>
            </w:r>
            <w:r>
              <w:rPr>
                <w:rFonts w:eastAsia="等线"/>
                <w:vertAlign w:val="superscript"/>
                <w:lang w:eastAsia="zh-CN"/>
              </w:rPr>
              <w:t>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等线"/>
                <w:lang w:eastAsia="zh-CN"/>
              </w:rPr>
            </w:pPr>
            <w:r>
              <w:rPr>
                <w:rFonts w:eastAsia="MS Mincho"/>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Yu Mincho"/>
                <w:lang w:eastAsia="ja-JP"/>
              </w:rPr>
              <w:t>0.</w:t>
            </w:r>
            <w:r>
              <w:rPr>
                <w:rFonts w:eastAsia="等线"/>
                <w:lang w:eastAsia="zh-CN"/>
              </w:rPr>
              <w:t>3</w:t>
            </w:r>
            <w:r>
              <w:rPr>
                <w:rFonts w:eastAsia="等线"/>
                <w:vertAlign w:val="superscript"/>
                <w:lang w:eastAsia="zh-CN"/>
              </w:rPr>
              <w:t>4</w:t>
            </w:r>
            <w:r>
              <w:rPr>
                <w:rFonts w:eastAsia="等线"/>
                <w:lang w:eastAsia="zh-CN"/>
              </w:rPr>
              <w:t>/0.8</w:t>
            </w:r>
            <w:r>
              <w:rPr>
                <w:rFonts w:eastAsia="等线"/>
                <w:vertAlign w:val="superscript"/>
                <w:lang w:eastAsia="zh-CN"/>
              </w:rPr>
              <w:t>5</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rPr>
                <w:szCs w:val="18"/>
                <w:lang w:eastAsia="ja-JP"/>
              </w:rPr>
              <w:t>DC_1-3_(n)41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等线"/>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等线"/>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w:t>
            </w:r>
            <w:r>
              <w:rPr>
                <w:lang w:val="en-US" w:eastAsia="zh-CN"/>
              </w:rPr>
              <w:t>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等线"/>
                <w:lang w:eastAsia="zh-CN"/>
              </w:rPr>
            </w:pPr>
            <w:r>
              <w:rPr>
                <w:lang w:eastAsia="zh-CN"/>
              </w:rPr>
              <w:t>4</w:t>
            </w:r>
            <w:r>
              <w:rPr>
                <w:rFonts w:eastAsia="等线"/>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Yu Mincho"/>
                <w:lang w:eastAsia="ja-JP"/>
              </w:rPr>
              <w:t>0.</w:t>
            </w:r>
            <w:r>
              <w:rPr>
                <w:rFonts w:eastAsia="等线"/>
                <w:lang w:eastAsia="zh-CN"/>
              </w:rPr>
              <w:t>3</w:t>
            </w:r>
            <w:r>
              <w:rPr>
                <w:rFonts w:eastAsia="等线"/>
                <w:vertAlign w:val="superscript"/>
                <w:lang w:eastAsia="zh-CN"/>
              </w:rPr>
              <w:t>4</w:t>
            </w:r>
            <w:r>
              <w:rPr>
                <w:rFonts w:eastAsia="等线"/>
                <w:lang w:eastAsia="zh-CN"/>
              </w:rPr>
              <w:t>/0.8</w:t>
            </w:r>
            <w:r>
              <w:rPr>
                <w:rFonts w:eastAsia="等线"/>
                <w:vertAlign w:val="superscript"/>
                <w:lang w:eastAsia="zh-CN"/>
              </w:rPr>
              <w:t>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等线"/>
                <w:lang w:eastAsia="zh-CN"/>
              </w:rPr>
            </w:pPr>
            <w:r>
              <w:rPr>
                <w:lang w:eastAsia="zh-CN"/>
              </w:rPr>
              <w:t>n4</w:t>
            </w:r>
            <w:r>
              <w:rPr>
                <w:rFonts w:eastAsia="等线"/>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Yu Mincho"/>
                <w:lang w:eastAsia="ja-JP"/>
              </w:rPr>
              <w:t>0.</w:t>
            </w:r>
            <w:r>
              <w:rPr>
                <w:rFonts w:eastAsia="等线"/>
                <w:lang w:eastAsia="zh-CN"/>
              </w:rPr>
              <w:t>3</w:t>
            </w:r>
            <w:r>
              <w:rPr>
                <w:rFonts w:eastAsia="等线"/>
                <w:vertAlign w:val="superscript"/>
                <w:lang w:eastAsia="zh-CN"/>
              </w:rPr>
              <w:t>4</w:t>
            </w:r>
            <w:r>
              <w:rPr>
                <w:rFonts w:eastAsia="等线"/>
                <w:lang w:eastAsia="zh-CN"/>
              </w:rPr>
              <w:t>/0.8</w:t>
            </w:r>
            <w:r>
              <w:rPr>
                <w:rFonts w:eastAsia="等线"/>
                <w:vertAlign w:val="superscript"/>
                <w:lang w:eastAsia="zh-CN"/>
              </w:rPr>
              <w:t>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DC_1-3-41_n77</w:t>
            </w:r>
          </w:p>
          <w:p w:rsidR="006777E6" w:rsidRDefault="006777E6">
            <w:pPr>
              <w:pStyle w:val="TAC"/>
            </w:pPr>
            <w:r>
              <w:t>DC_1-3_n41-n77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zh-CN"/>
              </w:rPr>
              <w:t>41/n41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DC_1-3-41_n78</w:t>
            </w:r>
          </w:p>
          <w:p w:rsidR="006777E6" w:rsidRDefault="006777E6">
            <w:pPr>
              <w:pStyle w:val="TAC"/>
            </w:pPr>
            <w:r>
              <w:t>DC_1-3_n41-n78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41 or 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DC_1-3-41_n79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0.3</w:t>
            </w:r>
            <w:r>
              <w:rPr>
                <w:vertAlign w:val="superscript"/>
                <w:lang w:eastAsia="ja-JP"/>
              </w:rPr>
              <w:t>4</w:t>
            </w:r>
            <w:r>
              <w:rPr>
                <w:lang w:eastAsia="zh-CN"/>
              </w:rPr>
              <w:t>/0.8</w:t>
            </w:r>
            <w:r>
              <w:rPr>
                <w:vertAlign w:val="superscript"/>
                <w:lang w:eastAsia="ja-JP"/>
              </w:rPr>
              <w:t>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DC_1-3-42_n77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DC_1-3-42_n78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DC_1-3-42_n79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ko-KR"/>
              </w:rPr>
              <w:t>DC_1-3_n77-n79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ko-KR"/>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ko-KR"/>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ko-KR"/>
              </w:rPr>
              <w:t>DC_1-3_n78-n79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ko-KR"/>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ko-KR"/>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DC_1-3_SUL_n78-n80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w:t>
            </w:r>
            <w:r>
              <w:rPr>
                <w:lang w:eastAsia="ja-JP"/>
              </w:rPr>
              <w:t>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3, n80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rFonts w:eastAsia="Malgun Gothic"/>
              </w:rPr>
              <w:t>1-5</w:t>
            </w:r>
            <w:r>
              <w:t>-</w:t>
            </w:r>
            <w:r>
              <w:rPr>
                <w:rFonts w:eastAsia="Malgun Gothic"/>
              </w:rPr>
              <w:t>7_</w:t>
            </w:r>
            <w:r>
              <w:t>n</w:t>
            </w:r>
            <w:r>
              <w:rPr>
                <w:rFonts w:eastAsia="Malgun Gothic"/>
              </w:rPr>
              <w:t>78</w:t>
            </w:r>
          </w:p>
          <w:p w:rsidR="006777E6" w:rsidRDefault="006777E6">
            <w:pPr>
              <w:pStyle w:val="TAC"/>
            </w:pPr>
            <w:r>
              <w:t>DC_1-5-7-7_n78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algun Gothic"/>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w:t>
            </w:r>
            <w:r>
              <w:rPr>
                <w:rFonts w:eastAsia="Malgun Gothic"/>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algun Gothic"/>
                <w:lang w:eastAsia="ko-KR"/>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rFonts w:eastAsia="MS Mincho"/>
                <w:lang w:eastAsia="ja-JP"/>
              </w:rPr>
            </w:pPr>
            <w:r>
              <w:rPr>
                <w:lang w:eastAsia="zh-CN"/>
              </w:rPr>
              <w:t>DC_1-5-41_n79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CN"/>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CN"/>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rFonts w:eastAsia="MS Mincho"/>
                <w:lang w:eastAsia="ja-JP"/>
              </w:rPr>
            </w:pPr>
            <w:r>
              <w:t>DC_1-7-8_n3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rPr>
                <w:rFonts w:eastAsia="MS Mincho"/>
                <w:lang w:eastAsia="ja-JP"/>
              </w:rPr>
            </w:pPr>
            <w:r>
              <w:t>DC_1-7-8_n28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rFonts w:eastAsia="MS Mincho"/>
                <w:lang w:eastAsia="ja-JP"/>
              </w:rPr>
            </w:pPr>
            <w:r>
              <w:t>DC_1-7_n3-n78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0.2</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rFonts w:eastAsia="MS Mincho"/>
                <w:lang w:eastAsia="ja-JP"/>
              </w:rPr>
            </w:pPr>
            <w:r>
              <w:rPr>
                <w:rFonts w:eastAsia="Malgun Gothic"/>
                <w:lang w:eastAsia="ko-KR"/>
              </w:rPr>
              <w:t>DC_1-7_n7-n78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lang w:eastAsia="ko-KR"/>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rFonts w:eastAsia="MS Mincho"/>
                <w:lang w:eastAsia="ja-JP"/>
              </w:rPr>
            </w:pPr>
            <w:r>
              <w:rPr>
                <w:noProof/>
                <w:lang w:eastAsia="zh-CN"/>
              </w:rPr>
              <w:t>DC_1-7-8_n78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lang w:eastAsia="ko-KR"/>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rFonts w:eastAsia="MS Mincho"/>
                <w:lang w:eastAsia="ja-JP"/>
              </w:rPr>
            </w:pPr>
            <w:r>
              <w:rPr>
                <w:rFonts w:eastAsia="MS Mincho"/>
                <w:kern w:val="2"/>
                <w:szCs w:val="22"/>
                <w:lang w:eastAsia="zh-CN"/>
              </w:rPr>
              <w:t>DC_1-7-20_n3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rFonts w:eastAsia="MS Mincho"/>
                <w:lang w:eastAsia="ja-JP"/>
              </w:rPr>
            </w:pPr>
            <w:r>
              <w:t>DC_1-7-20_n8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rFonts w:eastAsia="MS Mincho"/>
                <w:lang w:eastAsia="ja-JP"/>
              </w:rPr>
            </w:pPr>
            <w:r>
              <w:rPr>
                <w:rFonts w:eastAsia="MS Mincho"/>
                <w:lang w:eastAsia="ja-JP"/>
              </w:rPr>
              <w:t>DC_1-7-20_n28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TW"/>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rFonts w:eastAsia="Malgun Gothic"/>
                <w:lang w:eastAsia="ko-KR"/>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n</w:t>
            </w:r>
            <w:r>
              <w:rPr>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rFonts w:eastAsia="Malgun Gothic"/>
                <w:lang w:eastAsia="ko-KR"/>
              </w:rPr>
              <w:t>0.6</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rFonts w:eastAsia="MS Mincho"/>
                <w:lang w:eastAsia="ja-JP"/>
              </w:rPr>
              <w:t>DC_1-7-20_n78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S Mincho"/>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rFonts w:eastAsia="MS Mincho"/>
                <w:lang w:eastAsia="ja-JP"/>
              </w:rPr>
              <w:t>0.7</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rFonts w:eastAsia="MS Mincho"/>
                <w:lang w:eastAsia="ja-JP"/>
              </w:rPr>
              <w:t>0.4</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S Mincho"/>
                <w:lang w:eastAsia="ja-JP"/>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DC_1-7-28_n3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CN"/>
              </w:rPr>
              <w:t>0.6</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ko-KR"/>
              </w:rPr>
              <w:t>DC_1-7-28_n5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0.6</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zh-CN"/>
              </w:rPr>
              <w:t>DC_1-7-28_n7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0.6</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ko-KR"/>
              </w:rPr>
              <w:t>DC_1-7-28_n40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fi-FI"/>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fi-FI"/>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fi-FI"/>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fi-FI"/>
              </w:rP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0.9</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ko-KR"/>
              </w:rPr>
              <w:t>DC_1-7-28_n78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ko-KR"/>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ko-KR"/>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rFonts w:eastAsia="Malgun Gothic"/>
                <w:lang w:eastAsia="ko-KR"/>
              </w:rPr>
              <w:t>DC_1-7_n28-n78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DC_1-7-32_n28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0.7</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1-7</w:t>
            </w:r>
            <w:r>
              <w:t>-</w:t>
            </w:r>
            <w:r>
              <w:rPr>
                <w:lang w:val="en-US" w:eastAsia="ja-JP"/>
              </w:rPr>
              <w:t>40</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0.3</w:t>
            </w:r>
            <w:r>
              <w:rPr>
                <w:vertAlign w:val="superscript"/>
                <w:lang w:eastAsia="zh-CN"/>
              </w:rPr>
              <w:t>9</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0.8</w:t>
            </w:r>
            <w:r>
              <w:rPr>
                <w:vertAlign w:val="superscript"/>
                <w:lang w:eastAsia="zh-CN"/>
              </w:rPr>
              <w:t>9</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DC_1-7_n40-n78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cs="Arial"/>
                <w:szCs w:val="18"/>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cs="Arial"/>
                <w:szCs w:val="18"/>
                <w:lang w:eastAsia="ko-KR"/>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cs="Arial"/>
                <w:szCs w:val="18"/>
                <w:lang w:eastAsia="ko-KR"/>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cs="Arial"/>
                <w:szCs w:val="18"/>
                <w:lang w:eastAsia="ko-KR"/>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DC_1-8_n3-n28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0.6</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DC_1-8_n3-n77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DC_1-8-11_n3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11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0.9</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DC_1-8-11_n28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szCs w:val="18"/>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szCs w:val="18"/>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val="fi-FI"/>
              </w:rPr>
              <w:t>11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szCs w:val="18"/>
              </w:rPr>
              <w:t>0.4</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val="fi-FI"/>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szCs w:val="18"/>
              </w:rPr>
              <w:t>0.6</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rFonts w:eastAsia="MS Mincho"/>
                <w:lang w:eastAsia="ja-JP"/>
              </w:rPr>
            </w:pPr>
            <w:r>
              <w:t>DC_1-8-11_n77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t>0.4</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rFonts w:eastAsia="MS Mincho"/>
                <w:lang w:eastAsia="ja-JP"/>
              </w:rPr>
            </w:pPr>
            <w:r>
              <w:t>DC_1-8-11_n78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t>0.4</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rFonts w:eastAsia="MS Mincho"/>
                <w:lang w:eastAsia="ja-JP"/>
              </w:rPr>
            </w:pPr>
            <w:r>
              <w:t>DC_1-8-20_n78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rFonts w:eastAsia="MS Mincho"/>
                <w:lang w:eastAsia="ja-JP"/>
              </w:rPr>
            </w:pPr>
            <w:r>
              <w:t>DC_1-8_n28-n77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rPr>
                <w:lang w:eastAsia="zh-TW"/>
              </w:rPr>
            </w:pPr>
            <w:r>
              <w:t>DC_</w:t>
            </w:r>
            <w:r>
              <w:rPr>
                <w:lang w:eastAsia="ja-JP"/>
              </w:rPr>
              <w:t>1-8</w:t>
            </w:r>
            <w:r>
              <w:t>-</w:t>
            </w:r>
            <w:r>
              <w:rPr>
                <w:lang w:val="en-US" w:eastAsia="ja-JP"/>
              </w:rPr>
              <w:t>40</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szCs w:val="18"/>
                <w:lang w:eastAsia="ko-KR"/>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szCs w:val="18"/>
                <w:lang w:eastAsia="ko-KR"/>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szCs w:val="18"/>
                <w:lang w:eastAsia="ko-KR"/>
              </w:rPr>
            </w:pPr>
            <w:r>
              <w:rPr>
                <w:lang w:eastAsia="zh-CN"/>
              </w:rPr>
              <w:t>0.3</w:t>
            </w:r>
            <w:r>
              <w:rPr>
                <w:vertAlign w:val="superscript"/>
                <w:lang w:eastAsia="zh-CN"/>
              </w:rPr>
              <w:t>9</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szCs w:val="18"/>
                <w:lang w:eastAsia="ko-KR"/>
              </w:rPr>
            </w:pPr>
            <w:r>
              <w:rPr>
                <w:lang w:eastAsia="zh-CN"/>
              </w:rPr>
              <w:t>0.8</w:t>
            </w:r>
            <w:r>
              <w:rPr>
                <w:vertAlign w:val="superscript"/>
                <w:lang w:eastAsia="zh-CN"/>
              </w:rPr>
              <w:t>9</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zh-TW"/>
              </w:rPr>
            </w:pPr>
            <w:r>
              <w:rPr>
                <w:szCs w:val="18"/>
              </w:rPr>
              <w:t>DC_1-8-42_n28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szCs w:val="18"/>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szCs w:val="18"/>
                <w:lang w:eastAsia="ko-KR"/>
              </w:rPr>
            </w:pPr>
            <w:r>
              <w:rPr>
                <w:szCs w:val="18"/>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szCs w:val="18"/>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szCs w:val="18"/>
                <w:lang w:eastAsia="ko-KR"/>
              </w:rPr>
            </w:pPr>
            <w:r>
              <w:rPr>
                <w:szCs w:val="18"/>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szCs w:val="18"/>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szCs w:val="18"/>
                <w:lang w:eastAsia="ko-KR"/>
              </w:rPr>
            </w:pPr>
            <w:r>
              <w:rPr>
                <w:szCs w:val="18"/>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szCs w:val="18"/>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szCs w:val="18"/>
                <w:lang w:eastAsia="ko-KR"/>
              </w:rPr>
            </w:pPr>
            <w:r>
              <w:rPr>
                <w:szCs w:val="18"/>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rFonts w:eastAsia="MS Mincho"/>
                <w:lang w:eastAsia="ja-JP"/>
              </w:rPr>
            </w:pPr>
            <w:r>
              <w:rPr>
                <w:lang w:eastAsia="zh-TW"/>
              </w:rPr>
              <w:t>DC_1-8_n40-n78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algun Gothic"/>
                <w:szCs w:val="18"/>
                <w:lang w:eastAsia="ko-KR"/>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algun Gothic"/>
                <w:szCs w:val="18"/>
                <w:lang w:eastAsia="ko-KR"/>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algun Gothic"/>
                <w:szCs w:val="18"/>
                <w:lang w:eastAsia="ko-KR"/>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algun Gothic"/>
                <w:szCs w:val="18"/>
                <w:lang w:eastAsia="ko-KR"/>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rFonts w:eastAsia="MS Mincho"/>
                <w:lang w:eastAsia="ja-JP"/>
              </w:rPr>
            </w:pPr>
            <w:r>
              <w:t>DC_1-8-42_n77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rPr>
                <w:rFonts w:eastAsia="MS Mincho"/>
                <w:lang w:eastAsia="ja-JP"/>
              </w:rPr>
            </w:pPr>
            <w:r>
              <w:t>DC_1-11_n3-n28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11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0.9</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0.6</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rFonts w:eastAsia="MS Mincho"/>
                <w:lang w:eastAsia="ja-JP"/>
              </w:rPr>
            </w:pPr>
            <w:r>
              <w:rPr>
                <w:lang w:eastAsia="ja-JP"/>
              </w:rPr>
              <w:t>DC_1-11-18_n77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0.4</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rFonts w:eastAsia="MS Mincho"/>
                <w:lang w:eastAsia="ja-JP"/>
              </w:rPr>
            </w:pPr>
            <w:r>
              <w:rPr>
                <w:lang w:eastAsia="ja-JP"/>
              </w:rPr>
              <w:t>DC_1-11-18_n78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0.4</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rPr>
                <w:rFonts w:eastAsia="MS Mincho"/>
                <w:lang w:eastAsia="ja-JP"/>
              </w:rPr>
            </w:pPr>
            <w:r>
              <w:t>DC_1-18_n3-n41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等线" w:cs="Arial"/>
                <w:bCs/>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等线"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bCs/>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lang w:eastAsia="zh-CN"/>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S Mincho" w:cs="Arial"/>
                <w:bCs/>
                <w:szCs w:val="18"/>
              </w:rPr>
              <w:t>n</w:t>
            </w:r>
            <w:r>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lang w:eastAsia="zh-CN"/>
              </w:rPr>
              <w:t>0.3</w:t>
            </w:r>
            <w:r>
              <w:rPr>
                <w:rFonts w:cs="Arial"/>
                <w:vertAlign w:val="superscript"/>
                <w:lang w:eastAsia="zh-CN"/>
              </w:rPr>
              <w:t>1</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ja-JP"/>
              </w:rPr>
            </w:pPr>
            <w:r>
              <w:t>DC_1-18_n3-n77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等线"/>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等线"/>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n</w:t>
            </w:r>
            <w:r>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n7</w:t>
            </w:r>
            <w:r>
              <w:rPr>
                <w:rFonts w:eastAsia="等线"/>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rFonts w:eastAsia="MS Mincho"/>
                <w:lang w:eastAsia="ja-JP"/>
              </w:rPr>
            </w:pPr>
            <w:r>
              <w:t>DC_1-18_n3-n78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rPr>
                <w:lang w:eastAsia="ja-JP"/>
              </w:rPr>
            </w:pPr>
            <w:r>
              <w:t>DC_1-18_n28-n41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等线"/>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等线"/>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w:t>
            </w: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r>
              <w:rPr>
                <w:vertAlign w:val="superscript"/>
                <w:lang w:eastAsia="zh-CN"/>
              </w:rPr>
              <w:t>1</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ja-JP"/>
              </w:rPr>
            </w:pPr>
            <w:r>
              <w:lastRenderedPageBreak/>
              <w:t>DC_</w:t>
            </w:r>
            <w:r>
              <w:rPr>
                <w:lang w:eastAsia="ja-JP"/>
              </w:rPr>
              <w:t>1-18-28_n77</w:t>
            </w:r>
          </w:p>
          <w:p w:rsidR="006777E6" w:rsidRDefault="006777E6">
            <w:pPr>
              <w:pStyle w:val="TAC"/>
            </w:pPr>
            <w:r>
              <w:t>DC_</w:t>
            </w:r>
            <w:r>
              <w:rPr>
                <w:lang w:eastAsia="ja-JP"/>
              </w:rPr>
              <w:t>1-18_n28-n77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ja-JP"/>
              </w:rPr>
            </w:pPr>
            <w:r>
              <w:t>DC_</w:t>
            </w:r>
            <w:r>
              <w:rPr>
                <w:lang w:eastAsia="ja-JP"/>
              </w:rPr>
              <w:t>1-18-28_n78</w:t>
            </w:r>
          </w:p>
          <w:p w:rsidR="006777E6" w:rsidRDefault="006777E6">
            <w:pPr>
              <w:pStyle w:val="TAC"/>
            </w:pPr>
            <w:r>
              <w:t>DC_</w:t>
            </w:r>
            <w:r>
              <w:rPr>
                <w:lang w:eastAsia="ja-JP"/>
              </w:rPr>
              <w:t>1-18_n28-n78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1-18-28_n79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ja-JP"/>
              </w:rPr>
              <w:t>DC_1-18-41_n3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r>
              <w:rPr>
                <w:vertAlign w:val="superscript"/>
                <w:lang w:eastAsia="zh-CN"/>
              </w:rPr>
              <w:t>7</w:t>
            </w:r>
            <w:r>
              <w:rPr>
                <w:lang w:eastAsia="zh-CN"/>
              </w:rPr>
              <w:t>/0.8</w:t>
            </w:r>
            <w:r>
              <w:rPr>
                <w:vertAlign w:val="superscript"/>
                <w:lang w:eastAsia="zh-CN"/>
              </w:rPr>
              <w:t>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bCs/>
                <w:lang w:eastAsia="ja-JP"/>
              </w:rPr>
            </w:pPr>
            <w:r>
              <w:rPr>
                <w:lang w:eastAsia="ja-JP"/>
              </w:rPr>
              <w:t>DC_1-18-41_n77</w:t>
            </w:r>
          </w:p>
          <w:p w:rsidR="006777E6" w:rsidRDefault="006777E6">
            <w:pPr>
              <w:pStyle w:val="TAC"/>
            </w:pPr>
            <w:r>
              <w:rPr>
                <w:bCs/>
                <w:lang w:eastAsia="ja-JP"/>
              </w:rPr>
              <w:t>DC_1-18_n41-n77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41/n41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bCs/>
                <w:lang w:eastAsia="ja-JP"/>
              </w:rPr>
            </w:pPr>
            <w:r>
              <w:rPr>
                <w:lang w:eastAsia="ja-JP"/>
              </w:rPr>
              <w:t>DC_1-18-41_n78</w:t>
            </w:r>
          </w:p>
          <w:p w:rsidR="006777E6" w:rsidRDefault="006777E6">
            <w:pPr>
              <w:pStyle w:val="TAC"/>
            </w:pPr>
            <w:r>
              <w:rPr>
                <w:bCs/>
                <w:lang w:eastAsia="ja-JP"/>
              </w:rPr>
              <w:t>DC_1-18_n41-n78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bCs/>
                <w:lang w:eastAsia="zh-CN"/>
              </w:rPr>
              <w:t>41/n41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ja-JP"/>
              </w:rPr>
              <w:t>DC_1-</w:t>
            </w:r>
            <w:r>
              <w:rPr>
                <w:rFonts w:eastAsia="等线"/>
                <w:lang w:eastAsia="zh-CN"/>
              </w:rPr>
              <w:t>18</w:t>
            </w:r>
            <w:r>
              <w:rPr>
                <w:lang w:eastAsia="ja-JP"/>
              </w:rPr>
              <w:t>-4</w:t>
            </w:r>
            <w:r>
              <w:rPr>
                <w:rFonts w:eastAsia="等线"/>
                <w:lang w:eastAsia="zh-CN"/>
              </w:rPr>
              <w:t>1</w:t>
            </w:r>
            <w:r>
              <w:rPr>
                <w:lang w:eastAsia="ja-JP"/>
              </w:rPr>
              <w:t>_n</w:t>
            </w:r>
            <w:r>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Yu Mincho"/>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Yu Mincho"/>
                <w:lang w:eastAsia="ja-JP"/>
              </w:rPr>
              <w:t>0.</w:t>
            </w:r>
            <w:r>
              <w:rPr>
                <w:rFonts w:eastAsia="等线"/>
                <w:lang w:eastAsia="zh-CN"/>
              </w:rPr>
              <w:t>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Yu Mincho"/>
                <w:lang w:eastAsia="ja-JP"/>
              </w:rPr>
              <w:t>0.</w:t>
            </w:r>
            <w:r>
              <w:rPr>
                <w:rFonts w:eastAsia="等线"/>
                <w:lang w:eastAsia="zh-CN"/>
              </w:rPr>
              <w:t>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4</w:t>
            </w:r>
            <w:r>
              <w:rPr>
                <w:rFonts w:eastAsia="等线"/>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Yu Mincho"/>
                <w:lang w:eastAsia="ja-JP"/>
              </w:rPr>
              <w:t>0.</w:t>
            </w:r>
            <w:r>
              <w:rPr>
                <w:rFonts w:eastAsia="等线"/>
                <w:lang w:eastAsia="zh-CN"/>
              </w:rPr>
              <w:t>3</w:t>
            </w:r>
            <w:r>
              <w:rPr>
                <w:rFonts w:eastAsia="等线"/>
                <w:vertAlign w:val="superscript"/>
                <w:lang w:eastAsia="zh-CN"/>
              </w:rPr>
              <w:t>4</w:t>
            </w:r>
            <w:r>
              <w:rPr>
                <w:rFonts w:eastAsia="等线"/>
                <w:lang w:eastAsia="zh-CN"/>
              </w:rPr>
              <w:t>/0.8</w:t>
            </w:r>
            <w:r>
              <w:rPr>
                <w:rFonts w:eastAsia="等线"/>
                <w:vertAlign w:val="superscript"/>
                <w:lang w:eastAsia="zh-CN"/>
              </w:rPr>
              <w:t>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Yu Mincho"/>
                <w:lang w:eastAsia="ja-JP"/>
              </w:rPr>
              <w:t>0.</w:t>
            </w:r>
            <w:r>
              <w:rPr>
                <w:rFonts w:eastAsia="等线"/>
                <w:lang w:eastAsia="zh-CN"/>
              </w:rPr>
              <w:t>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1-18</w:t>
            </w:r>
            <w:r>
              <w:t>-</w:t>
            </w:r>
            <w:r>
              <w:rPr>
                <w:lang w:eastAsia="ja-JP"/>
              </w:rPr>
              <w:t>42_n77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1-18</w:t>
            </w:r>
            <w:r>
              <w:t>-</w:t>
            </w:r>
            <w:r>
              <w:rPr>
                <w:lang w:eastAsia="ja-JP"/>
              </w:rPr>
              <w:t>42_n78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ja-JP"/>
              </w:rPr>
              <w:t>DC_1-18-42_n79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1-19-42_n77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1-19-42_n78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1-19-42_n79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ko-KR"/>
              </w:rPr>
              <w:t>DC_1-19_n77-n79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ko-KR"/>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ko-KR"/>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ko-KR"/>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ko-KR"/>
              </w:rPr>
              <w:t>DC_1-19_n78-n79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ko-KR"/>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ko-KR"/>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ko-KR"/>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S Mincho"/>
              </w:rPr>
              <w:t>0.</w:t>
            </w:r>
            <w:r>
              <w:rPr>
                <w:lang w:eastAsia="zh-CN"/>
              </w:rPr>
              <w:t>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S Mincho"/>
              </w:rPr>
              <w:t>0.</w:t>
            </w:r>
            <w:r>
              <w:rPr>
                <w:lang w:eastAsia="zh-CN"/>
              </w:rPr>
              <w:t>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S Mincho"/>
              </w:rPr>
              <w:t>n</w:t>
            </w: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S Mincho"/>
              </w:rPr>
              <w:t>0.</w:t>
            </w:r>
            <w:r>
              <w:rPr>
                <w:lang w:eastAsia="zh-CN"/>
              </w:rPr>
              <w:t>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S Mincho"/>
              </w:rPr>
              <w:t>n</w:t>
            </w:r>
            <w:r>
              <w:rPr>
                <w:lang w:eastAsia="zh-CN"/>
              </w:rPr>
              <w:t>3</w:t>
            </w:r>
            <w:r>
              <w:rPr>
                <w:rFonts w:eastAsia="MS Mincho"/>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S Mincho"/>
              </w:rPr>
              <w:t>0.</w:t>
            </w:r>
            <w:r>
              <w:rPr>
                <w:lang w:eastAsia="zh-CN"/>
              </w:rPr>
              <w:t>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S Mincho"/>
              </w:rPr>
              <w:t>0.</w:t>
            </w:r>
            <w:r>
              <w:rPr>
                <w:lang w:eastAsia="zh-CN"/>
              </w:rPr>
              <w:t>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S Mincho"/>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S Mincho"/>
              </w:rPr>
              <w:t>n</w:t>
            </w: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S Mincho"/>
              </w:rPr>
              <w:t>0.</w:t>
            </w:r>
            <w:r>
              <w:rPr>
                <w:lang w:eastAsia="zh-CN"/>
              </w:rPr>
              <w:t>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S Mincho"/>
              </w:rPr>
              <w:t>n</w:t>
            </w:r>
            <w:r>
              <w:rPr>
                <w:lang w:eastAsia="zh-CN"/>
              </w:rPr>
              <w:t>7</w:t>
            </w:r>
            <w:r>
              <w:rPr>
                <w:rFonts w:eastAsia="MS Mincho"/>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S Mincho"/>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rFonts w:eastAsia="Malgun Gothic"/>
                <w:lang w:eastAsia="ko-KR"/>
              </w:rPr>
              <w:t>DC_1-20_n28-n78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rPr>
                <w:rFonts w:cs="Arial"/>
                <w:bCs/>
              </w:rPr>
              <w:t>DC_1-20-32</w:t>
            </w:r>
            <w:r>
              <w:rPr>
                <w:rFonts w:cs="Arial"/>
                <w:bCs/>
                <w:lang w:eastAsia="ja-JP"/>
              </w:rPr>
              <w:t>_n3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cs="Arial"/>
                <w:bCs/>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cs="Arial"/>
                <w:bCs/>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cs="Arial"/>
                <w:bCs/>
                <w:lang w:val="en-US" w:eastAsia="ja-JP"/>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cs="Arial"/>
                <w:bCs/>
                <w:lang w:eastAsia="zh-CN"/>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cs="Arial"/>
                <w:bCs/>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cs="Arial"/>
                <w:bCs/>
                <w:lang w:eastAsia="zh-CN"/>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DC_1-20_(n)38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kern w:val="2"/>
                <w:szCs w:val="22"/>
                <w:lang w:eastAsia="zh-CN"/>
              </w:rPr>
              <w:t>DC_1-20-38_n78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DC_1-20_n41-n78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1-21-28_n77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0.4</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1-21-28_n78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0.4</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1-21-28_n79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0.4</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0.6</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1-21-42_n77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0.4</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1-21-42_n78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0.4</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1-21-42_n79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0.4</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ko-KR"/>
              </w:rPr>
              <w:t>DC_1-21_n77-n79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ko-KR"/>
              </w:rPr>
              <w:t>DC_1-21_n78-n79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DC_1-28_n3-n77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S Mincho"/>
              </w:rPr>
              <w:t>n7</w:t>
            </w: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DC_1-28_n3-n78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rFonts w:eastAsia="Malgun Gothic"/>
                <w:lang w:eastAsia="ko-KR"/>
              </w:rPr>
              <w:t>DC_1-28_n7-n78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algun Gothic"/>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algun Gothic"/>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ko-KR"/>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ko-KR"/>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zh-CN"/>
              </w:rPr>
              <w:t>DC_1-28_n40-n78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ja-JP"/>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ja-JP"/>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ja-JP"/>
              </w:rPr>
              <w:t>0.3</w:t>
            </w:r>
            <w:r>
              <w:rPr>
                <w:vertAlign w:val="superscript"/>
                <w:lang w:eastAsia="ja-JP"/>
              </w:rPr>
              <w:t>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ja-JP"/>
              </w:rPr>
              <w:t>0.8</w:t>
            </w:r>
            <w:r>
              <w:rPr>
                <w:vertAlign w:val="superscript"/>
                <w:lang w:eastAsia="ja-JP"/>
              </w:rPr>
              <w:t>6</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DC_1-28-</w:t>
            </w:r>
            <w:r>
              <w:rPr>
                <w:lang w:eastAsia="ja-JP"/>
              </w:rPr>
              <w:t>42</w:t>
            </w:r>
            <w:r>
              <w:t>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DC_1-28-</w:t>
            </w:r>
            <w:r>
              <w:rPr>
                <w:lang w:eastAsia="ja-JP"/>
              </w:rPr>
              <w:t>42</w:t>
            </w:r>
            <w:r>
              <w:t>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DC_1-28-</w:t>
            </w:r>
            <w:r>
              <w:rPr>
                <w:lang w:eastAsia="ja-JP"/>
              </w:rPr>
              <w:t>42</w:t>
            </w:r>
            <w:r>
              <w:t>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DC_1-41_n3-n41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ascii="Times New Roman" w:hAnsi="Times New Roman"/>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r>
              <w:rPr>
                <w:vertAlign w:val="superscript"/>
                <w:lang w:eastAsia="zh-CN"/>
              </w:rPr>
              <w:t>4</w:t>
            </w:r>
            <w:r>
              <w:rPr>
                <w:lang w:eastAsia="zh-CN"/>
              </w:rPr>
              <w:t>/0.8</w:t>
            </w:r>
            <w:r>
              <w:rPr>
                <w:vertAlign w:val="superscript"/>
                <w:lang w:eastAsia="zh-CN"/>
              </w:rPr>
              <w:t>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ascii="Times New Roman" w:hAnsi="Times New Roman"/>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w:t>
            </w: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r>
              <w:rPr>
                <w:vertAlign w:val="superscript"/>
                <w:lang w:eastAsia="zh-CN"/>
              </w:rPr>
              <w:t>4</w:t>
            </w:r>
            <w:r>
              <w:rPr>
                <w:lang w:eastAsia="zh-CN"/>
              </w:rPr>
              <w:t>/0.8</w:t>
            </w:r>
            <w:r>
              <w:rPr>
                <w:vertAlign w:val="superscript"/>
                <w:lang w:eastAsia="zh-CN"/>
              </w:rPr>
              <w:t>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rFonts w:eastAsia="MS Mincho"/>
              </w:rPr>
              <w:t>DC_1-41_n3-n77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ascii="Times New Roman" w:hAnsi="Times New Roman"/>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r>
              <w:rPr>
                <w:vertAlign w:val="superscript"/>
                <w:lang w:eastAsia="zh-CN"/>
              </w:rPr>
              <w:t>4</w:t>
            </w:r>
            <w:r>
              <w:rPr>
                <w:lang w:eastAsia="zh-CN"/>
              </w:rPr>
              <w:t>/0.8</w:t>
            </w:r>
            <w:r>
              <w:rPr>
                <w:vertAlign w:val="superscript"/>
                <w:lang w:eastAsia="zh-CN"/>
              </w:rPr>
              <w:t>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ascii="Times New Roman" w:hAnsi="Times New Roman"/>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S Mincho"/>
              </w:rPr>
              <w:t>n7</w:t>
            </w: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ascii="Times New Roman" w:hAnsi="Times New Roman"/>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rFonts w:eastAsia="MS Mincho"/>
              </w:rPr>
              <w:t>DC_1-41_n3-n78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r>
              <w:rPr>
                <w:vertAlign w:val="superscript"/>
                <w:lang w:eastAsia="zh-CN"/>
              </w:rPr>
              <w:t>4</w:t>
            </w:r>
            <w:r>
              <w:rPr>
                <w:lang w:eastAsia="zh-CN"/>
              </w:rPr>
              <w:t>/0.8</w:t>
            </w:r>
            <w:r>
              <w:rPr>
                <w:vertAlign w:val="superscript"/>
                <w:lang w:eastAsia="zh-CN"/>
              </w:rPr>
              <w:t>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S Mincho"/>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DC_1-41_n28-n41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Yu Mincho"/>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r>
              <w:rPr>
                <w:vertAlign w:val="superscript"/>
                <w:lang w:eastAsia="zh-CN"/>
              </w:rPr>
              <w:t>4</w:t>
            </w:r>
            <w:r>
              <w:rPr>
                <w:lang w:eastAsia="zh-CN"/>
              </w:rPr>
              <w:t>/0.8</w:t>
            </w:r>
            <w:r>
              <w:rPr>
                <w:vertAlign w:val="superscript"/>
                <w:lang w:eastAsia="zh-CN"/>
              </w:rPr>
              <w:t>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w:t>
            </w: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r>
              <w:rPr>
                <w:vertAlign w:val="superscript"/>
                <w:lang w:eastAsia="zh-CN"/>
              </w:rPr>
              <w:t>4</w:t>
            </w:r>
            <w:r>
              <w:rPr>
                <w:lang w:eastAsia="zh-CN"/>
              </w:rPr>
              <w:t>/0.8</w:t>
            </w:r>
            <w:r>
              <w:rPr>
                <w:vertAlign w:val="superscript"/>
                <w:lang w:eastAsia="zh-CN"/>
              </w:rPr>
              <w:t>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rFonts w:eastAsia="MS Mincho"/>
              </w:rPr>
              <w:t>DC_1-41_n28-n77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S Mincho"/>
              </w:rPr>
              <w:t>n7</w:t>
            </w: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rFonts w:eastAsia="MS Mincho"/>
              </w:rPr>
              <w:t>DC_1-41_n28-n78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S Mincho"/>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DC_1-41_n</w:t>
            </w:r>
            <w:r>
              <w:rPr>
                <w:lang w:eastAsia="ja-JP"/>
              </w:rPr>
              <w:t>41</w:t>
            </w: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DC_1-41_n</w:t>
            </w:r>
            <w:r>
              <w:rPr>
                <w:lang w:eastAsia="ja-JP"/>
              </w:rPr>
              <w:t>41</w:t>
            </w:r>
            <w: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DC_1-41-</w:t>
            </w:r>
            <w:r>
              <w:rPr>
                <w:lang w:eastAsia="ja-JP"/>
              </w:rPr>
              <w:t>42</w:t>
            </w:r>
            <w:r>
              <w:t>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DC_1-41-</w:t>
            </w:r>
            <w:r>
              <w:rPr>
                <w:lang w:eastAsia="ja-JP"/>
              </w:rPr>
              <w:t>42</w:t>
            </w:r>
            <w:r>
              <w:t>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DC_1-41-42_n79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ko-KR"/>
              </w:rPr>
              <w:t>DC_1-42_n77-n79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DC_1-42_n28-n77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ko-KR"/>
              </w:rPr>
              <w:lastRenderedPageBreak/>
              <w:t>DC_1-42_n78-n79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DC_2-4-7</w:t>
            </w:r>
            <w:r>
              <w:rPr>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val="en-US" w:eastAsia="ja-JP"/>
              </w:rPr>
              <w:t>4</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DC_2-5-7_n7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rPr>
                <w:lang w:val="x-none" w:eastAsia="zh-CN"/>
              </w:rPr>
            </w:pPr>
            <w:r>
              <w:t>DC_2-5-7</w:t>
            </w:r>
            <w:r>
              <w:rPr>
                <w:lang w:eastAsia="ja-JP"/>
              </w:rPr>
              <w:t>_n66</w:t>
            </w:r>
          </w:p>
          <w:p w:rsidR="006777E6" w:rsidRDefault="006777E6">
            <w:pPr>
              <w:pStyle w:val="TAC"/>
            </w:pPr>
            <w:r>
              <w:rPr>
                <w:lang w:val="x-none" w:eastAsia="zh-CN"/>
              </w:rPr>
              <w:t>DC_2-5-7-7_n66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val="en-US" w:eastAsia="ja-JP"/>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DC_2-5_(n)12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0.4</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0.4</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DC_2-12_(n)5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DC_2-5-48_n12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0.4</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zh-CN"/>
              </w:rPr>
              <w:t>DC_2-5-48_n71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TW"/>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ko-KR"/>
              </w:rPr>
              <w:t>DC_2-5-66_n2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fi-FI"/>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fi-FI"/>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fi-FI"/>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fi-FI"/>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fi-FI"/>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fi-FI"/>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fi-FI"/>
              </w:rPr>
              <w:t>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fi-FI"/>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ko-KR"/>
              </w:rPr>
              <w:t>DC_2-5-66_n5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fi-FI"/>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fi-FI"/>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fi-FI"/>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fi-FI"/>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fi-FI"/>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fi-FI"/>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fi-FI"/>
              </w:rPr>
              <w:t>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fi-FI"/>
              </w:rPr>
              <w:t>0.3</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DC_2-5-66</w:t>
            </w:r>
            <w:r>
              <w:rPr>
                <w:lang w:eastAsia="ja-JP"/>
              </w:rPr>
              <w:t>_n7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lang w:val="en-US" w:eastAsia="ja-JP"/>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lang w:val="en-US" w:eastAsia="ja-JP"/>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lang w:eastAsia="zh-CN"/>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DC_2-5-66_n12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0.3</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rFonts w:eastAsia="Malgun Gothic"/>
                <w:lang w:eastAsia="ko-KR"/>
              </w:rPr>
            </w:pPr>
            <w:r>
              <w:rPr>
                <w:rFonts w:eastAsia="Malgun Gothic"/>
                <w:lang w:eastAsia="ko-KR"/>
              </w:rPr>
              <w:t>DC_2-5-66_n66</w:t>
            </w:r>
          </w:p>
          <w:p w:rsidR="006777E6" w:rsidRDefault="006777E6">
            <w:pPr>
              <w:pStyle w:val="TAC"/>
              <w:rPr>
                <w:lang w:eastAsia="ja-JP"/>
              </w:rPr>
            </w:pPr>
            <w:r>
              <w:rPr>
                <w:lang w:eastAsia="ja-JP"/>
              </w:rPr>
              <w:t>DC_2-5-5-66_n66</w:t>
            </w:r>
          </w:p>
          <w:p w:rsidR="006777E6" w:rsidRDefault="006777E6">
            <w:pPr>
              <w:pStyle w:val="TAC"/>
              <w:rPr>
                <w:lang w:eastAsia="ja-JP"/>
              </w:rPr>
            </w:pPr>
            <w:r>
              <w:rPr>
                <w:lang w:eastAsia="ja-JP"/>
              </w:rPr>
              <w:t>DC_2-5-66-66_n66</w:t>
            </w:r>
          </w:p>
          <w:p w:rsidR="006777E6" w:rsidRDefault="006777E6">
            <w:pPr>
              <w:pStyle w:val="TAC"/>
              <w:rPr>
                <w:lang w:eastAsia="ja-JP"/>
              </w:rPr>
            </w:pPr>
            <w:r>
              <w:rPr>
                <w:lang w:eastAsia="ja-JP"/>
              </w:rPr>
              <w:t>DC_2-2-5-66-66_n66</w:t>
            </w:r>
          </w:p>
          <w:p w:rsidR="006777E6" w:rsidRDefault="006777E6">
            <w:pPr>
              <w:pStyle w:val="TAC"/>
            </w:pPr>
            <w:r>
              <w:rPr>
                <w:lang w:eastAsia="ja-JP"/>
              </w:rPr>
              <w:t>DC_2-5-5-66-66_n66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fi-FI"/>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fi-FI"/>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fi-FI"/>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fi-FI"/>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fi-FI"/>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fi-FI"/>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fi-FI"/>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fi-FI"/>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zh-CN"/>
              </w:rPr>
              <w:t>DC_2-5-66_n71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0.5</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DC_2-5-66_n77</w:t>
            </w:r>
          </w:p>
          <w:p w:rsidR="006777E6" w:rsidRDefault="006777E6">
            <w:pPr>
              <w:pStyle w:val="TAC"/>
            </w:pPr>
            <w:r>
              <w:t>DC_2-2-5-66_n77</w:t>
            </w:r>
          </w:p>
          <w:p w:rsidR="006777E6" w:rsidRDefault="006777E6">
            <w:pPr>
              <w:pStyle w:val="TAC"/>
            </w:pPr>
            <w:r>
              <w:t>DC_2-5-66-66_n77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rFonts w:cs="Arial"/>
                <w:lang w:eastAsia="ja-JP"/>
              </w:rPr>
              <w:t>0.</w:t>
            </w:r>
            <w:r>
              <w:rPr>
                <w:rFonts w:cs="Arial"/>
                <w:lang w:eastAsia="zh-CN"/>
              </w:rPr>
              <w:t>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rFonts w:cs="Arial"/>
                <w:lang w:eastAsia="ja-JP"/>
              </w:rPr>
              <w:t>0.</w:t>
            </w:r>
            <w:r>
              <w:rPr>
                <w:rFonts w:cs="Arial"/>
                <w:lang w:eastAsia="zh-CN"/>
              </w:rPr>
              <w:t>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rFonts w:cs="Arial"/>
              </w:rPr>
              <w:t>0.</w:t>
            </w:r>
            <w:r>
              <w:rPr>
                <w:rFonts w:cs="Arial"/>
                <w:lang w:eastAsia="zh-CN"/>
              </w:rPr>
              <w:t>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rPr>
                <w:rFonts w:eastAsia="等线"/>
                <w:lang w:eastAsia="zh-CN"/>
              </w:rPr>
            </w:pPr>
            <w:r>
              <w:t>DC_2-7_n38-n</w:t>
            </w:r>
            <w:r>
              <w:rPr>
                <w:rFonts w:eastAsia="等线"/>
                <w:lang w:eastAsia="zh-CN"/>
              </w:rPr>
              <w:t>66</w:t>
            </w:r>
          </w:p>
          <w:p w:rsidR="006777E6" w:rsidRDefault="006777E6">
            <w:pPr>
              <w:pStyle w:val="TAC"/>
            </w:pPr>
            <w:r>
              <w:t>DC_2-7</w:t>
            </w:r>
            <w:r>
              <w:rPr>
                <w:rFonts w:eastAsia="等线"/>
                <w:lang w:eastAsia="zh-CN"/>
              </w:rPr>
              <w:t>-7</w:t>
            </w:r>
            <w:r>
              <w:t>_n38-n</w:t>
            </w:r>
            <w:r>
              <w:rPr>
                <w:rFonts w:eastAsia="等线"/>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等线"/>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t>0.</w:t>
            </w:r>
            <w:r>
              <w:rPr>
                <w:rFonts w:eastAsia="等线"/>
                <w:lang w:eastAsia="zh-CN"/>
              </w:rPr>
              <w:t>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w:t>
            </w:r>
            <w:r>
              <w:rPr>
                <w:rFonts w:eastAsia="等线"/>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t>0.</w:t>
            </w:r>
            <w:r>
              <w:rPr>
                <w:rFonts w:eastAsia="等线"/>
                <w:lang w:eastAsia="zh-CN"/>
              </w:rPr>
              <w:t>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DC_2-7_n38-n78</w:t>
            </w:r>
          </w:p>
          <w:p w:rsidR="006777E6" w:rsidRDefault="006777E6">
            <w:pPr>
              <w:pStyle w:val="TAC"/>
            </w:pPr>
            <w:r>
              <w:t>DC_2-7-7_n38-n78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rFonts w:cs="Arial"/>
                <w:lang w:eastAsia="ja-JP"/>
              </w:rPr>
            </w:pPr>
            <w:r>
              <w:t>DC_</w:t>
            </w:r>
            <w:r>
              <w:rPr>
                <w:lang w:eastAsia="ja-JP"/>
              </w:rPr>
              <w:t>2-7</w:t>
            </w:r>
            <w:r>
              <w:t>-</w:t>
            </w:r>
            <w:r>
              <w:rPr>
                <w:lang w:eastAsia="ja-JP"/>
              </w:rPr>
              <w:t>13_n66</w:t>
            </w:r>
          </w:p>
          <w:p w:rsidR="006777E6" w:rsidRDefault="006777E6">
            <w:pPr>
              <w:pStyle w:val="TAC"/>
            </w:pPr>
            <w:r>
              <w:rPr>
                <w:rFonts w:cs="Arial"/>
                <w:lang w:eastAsia="ja-JP"/>
              </w:rPr>
              <w:t>DC_2-7-7-13_n66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hideMark/>
          </w:tcPr>
          <w:p w:rsidR="006777E6" w:rsidRDefault="006777E6"/>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DC_2-7-28_n7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Calibri"/>
                <w:lang w:val="en-US" w:eastAsia="ja-JP"/>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Calibri"/>
                <w:lang w:val="en-US"/>
              </w:rPr>
              <w:t>0.5</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DC_2-7-28_n66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b/>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b/>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rPr>
                <w:b/>
                <w:lang w:val="fi-FI" w:eastAsia="fi-FI"/>
              </w:rPr>
            </w:pPr>
            <w:r>
              <w:rPr>
                <w:lang w:val="fi-FI" w:eastAsia="fi-FI"/>
              </w:rPr>
              <w:t>DC_2-7-66_n7</w:t>
            </w:r>
          </w:p>
          <w:p w:rsidR="006777E6" w:rsidRDefault="006777E6">
            <w:pPr>
              <w:pStyle w:val="TAC"/>
            </w:pPr>
            <w:r>
              <w:rPr>
                <w:lang w:val="fi-FI" w:eastAsia="fi-FI"/>
              </w:rPr>
              <w:t>DC_2-7-66-66_n7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DC_2-7-66</w:t>
            </w:r>
            <w:r>
              <w:rPr>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val="en-US" w:eastAsia="ja-JP"/>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ja-JP"/>
              </w:rPr>
            </w:pPr>
            <w:r>
              <w:rPr>
                <w:noProof/>
                <w:lang w:eastAsia="zh-CN"/>
              </w:rPr>
              <w:t>DC_</w:t>
            </w:r>
            <w:r>
              <w:rPr>
                <w:lang w:eastAsia="ja-JP"/>
              </w:rPr>
              <w:t>2-7-66_n38</w:t>
            </w:r>
          </w:p>
          <w:p w:rsidR="006777E6" w:rsidRDefault="006777E6">
            <w:pPr>
              <w:pStyle w:val="TAC"/>
              <w:rPr>
                <w:lang w:eastAsia="zh-CN"/>
              </w:rPr>
            </w:pPr>
            <w:r>
              <w:rPr>
                <w:noProof/>
                <w:lang w:eastAsia="zh-CN"/>
              </w:rPr>
              <w:t>DC_</w:t>
            </w:r>
            <w:r>
              <w:rPr>
                <w:lang w:eastAsia="ja-JP"/>
              </w:rPr>
              <w:t>2-2-7-66_n38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zh-CN"/>
              </w:rPr>
            </w:pPr>
            <w:r>
              <w:rPr>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66</w:t>
            </w:r>
          </w:p>
        </w:tc>
        <w:tc>
          <w:tcPr>
            <w:tcW w:w="2952" w:type="dxa"/>
            <w:tcBorders>
              <w:top w:val="single" w:sz="4" w:space="0" w:color="auto"/>
              <w:left w:val="single" w:sz="4" w:space="0" w:color="auto"/>
              <w:bottom w:val="nil"/>
              <w:right w:val="single" w:sz="4" w:space="0" w:color="auto"/>
            </w:tcBorders>
            <w:hideMark/>
          </w:tcPr>
          <w:p w:rsidR="006777E6" w:rsidRDefault="006777E6">
            <w:pPr>
              <w:pStyle w:val="TAC"/>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hideMark/>
          </w:tcPr>
          <w:p w:rsidR="006777E6" w:rsidRDefault="006777E6"/>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n66</w:t>
            </w:r>
          </w:p>
        </w:tc>
        <w:tc>
          <w:tcPr>
            <w:tcW w:w="2952" w:type="dxa"/>
            <w:tcBorders>
              <w:top w:val="nil"/>
              <w:left w:val="single" w:sz="4" w:space="0" w:color="auto"/>
              <w:bottom w:val="single" w:sz="4" w:space="0" w:color="auto"/>
              <w:right w:val="single" w:sz="4" w:space="0" w:color="auto"/>
            </w:tcBorders>
            <w:hideMark/>
          </w:tcPr>
          <w:p w:rsidR="006777E6" w:rsidRDefault="006777E6">
            <w:pPr>
              <w:rPr>
                <w:lang w:eastAsia="ja-JP"/>
              </w:rPr>
            </w:pP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zh-CN"/>
              </w:rPr>
              <w:t>DC_2-7-66_n71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0.3</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DC_2-7-66_n77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ins w:id="21" w:author="Moderator" w:date="2021-01-29T18:49:00Z"/>
                <w:lang w:eastAsia="ja-JP"/>
              </w:rPr>
            </w:pPr>
            <w:r>
              <w:t>DC_</w:t>
            </w:r>
            <w:r>
              <w:rPr>
                <w:lang w:eastAsia="ja-JP"/>
              </w:rPr>
              <w:t>2-7</w:t>
            </w:r>
            <w:r>
              <w:t>-</w:t>
            </w:r>
            <w:r>
              <w:rPr>
                <w:lang w:eastAsia="ja-JP"/>
              </w:rPr>
              <w:t>66_n78</w:t>
            </w:r>
          </w:p>
          <w:p w:rsidR="006777E6" w:rsidRDefault="006777E6" w:rsidP="006777E6">
            <w:pPr>
              <w:pStyle w:val="TAC"/>
              <w:rPr>
                <w:ins w:id="22" w:author="Moderator" w:date="2021-01-29T18:49:00Z"/>
                <w:rFonts w:cs="Arial"/>
                <w:lang w:eastAsia="ja-JP"/>
              </w:rPr>
            </w:pPr>
            <w:ins w:id="23" w:author="Moderator" w:date="2021-01-29T18:49:00Z">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ins>
          </w:p>
          <w:p w:rsidR="006777E6" w:rsidRDefault="006777E6" w:rsidP="006777E6">
            <w:pPr>
              <w:pStyle w:val="TAC"/>
              <w:rPr>
                <w:ins w:id="24" w:author="Moderator" w:date="2021-01-29T18:49:00Z"/>
                <w:rFonts w:cs="Arial"/>
                <w:lang w:eastAsia="ja-JP"/>
              </w:rPr>
            </w:pPr>
            <w:ins w:id="25" w:author="Moderator" w:date="2021-01-29T18:49:00Z">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ins>
          </w:p>
          <w:p w:rsidR="006777E6" w:rsidRDefault="006777E6" w:rsidP="006777E6">
            <w:pPr>
              <w:pStyle w:val="TAC"/>
              <w:rPr>
                <w:lang w:eastAsia="ja-JP"/>
              </w:rPr>
            </w:pPr>
            <w:ins w:id="26" w:author="Moderator" w:date="2021-01-29T18:49:00Z">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ins>
          </w:p>
          <w:p w:rsidR="006777E6" w:rsidRDefault="006777E6">
            <w:pPr>
              <w:pStyle w:val="TAC"/>
              <w:rPr>
                <w:lang w:eastAsia="ja-JP"/>
              </w:rPr>
            </w:pPr>
            <w:r>
              <w:t>DC_</w:t>
            </w:r>
            <w:r>
              <w:rPr>
                <w:lang w:eastAsia="ja-JP"/>
              </w:rPr>
              <w:t>2-7</w:t>
            </w:r>
            <w:r>
              <w:t>_n</w:t>
            </w:r>
            <w:r>
              <w:rPr>
                <w:lang w:eastAsia="ja-JP"/>
              </w:rPr>
              <w:t>66-n78</w:t>
            </w:r>
          </w:p>
          <w:p w:rsidR="006777E6" w:rsidRDefault="006777E6">
            <w:pPr>
              <w:pStyle w:val="TAC"/>
            </w:pPr>
            <w:r>
              <w:t>DC_</w:t>
            </w:r>
            <w:r>
              <w:rPr>
                <w:lang w:eastAsia="ja-JP"/>
              </w:rPr>
              <w:t>2-7-7</w:t>
            </w:r>
            <w:r>
              <w:t>_n</w:t>
            </w:r>
            <w:r>
              <w:rPr>
                <w:lang w:eastAsia="ja-JP"/>
              </w:rPr>
              <w:t>66-n78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hideMark/>
          </w:tcPr>
          <w:p w:rsidR="006777E6" w:rsidRDefault="006777E6"/>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fi-FI"/>
              </w:rPr>
              <w:t>DC_2-12-30_n2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ja-JP"/>
              </w:rPr>
            </w:pPr>
            <w:r>
              <w:rPr>
                <w:lang w:eastAsia="ja-JP"/>
              </w:rPr>
              <w:t>DC_2-12-30_n66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0.5</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hideMark/>
          </w:tcPr>
          <w:p w:rsidR="006777E6" w:rsidRDefault="006777E6">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ja-JP"/>
              </w:rPr>
            </w:pPr>
            <w:r>
              <w:lastRenderedPageBreak/>
              <w:t>DC_2-12-48_n5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0.4</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ja-JP"/>
              </w:rPr>
            </w:pPr>
            <w:r>
              <w:t>DC_2-12-66_n5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ja-JP"/>
              </w:rPr>
            </w:pPr>
            <w:r>
              <w:rPr>
                <w:lang w:eastAsia="fi-FI"/>
              </w:rPr>
              <w:t>DC_2-12-66_n2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ja-JP"/>
              </w:rPr>
            </w:pPr>
            <w:r>
              <w:rPr>
                <w:lang w:eastAsia="zh-CN"/>
              </w:rPr>
              <w:t>DC_2-12-66_n66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ja-JP"/>
              </w:rPr>
            </w:pPr>
            <w:r>
              <w:rPr>
                <w:lang w:eastAsia="ko-KR"/>
              </w:rPr>
              <w:t>DC_2-13-66_n2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fi-FI"/>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fi-FI"/>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fi-FI"/>
              </w:rPr>
              <w:t>13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fi-FI"/>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fi-FI"/>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fi-FI"/>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fi-FI"/>
              </w:rPr>
              <w:t>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fi-FI"/>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ja-JP"/>
              </w:rPr>
            </w:pPr>
            <w:r>
              <w:rPr>
                <w:lang w:eastAsia="fi-FI"/>
              </w:rPr>
              <w:t>DC_2-13-66_n5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fi-FI"/>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fi-FI"/>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fi-FI"/>
              </w:rPr>
              <w:t>13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fi-FI"/>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fi-FI"/>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fi-FI"/>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fi-FI"/>
              </w:rPr>
              <w:t>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fi-FI"/>
              </w:rPr>
              <w:t>0.3</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ja-JP"/>
              </w:rPr>
            </w:pPr>
            <w:r>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fi-FI"/>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fi-FI"/>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fi-FI"/>
              </w:rPr>
              <w:t>13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fi-FI"/>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fi-FI"/>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fi-FI"/>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fi-FI"/>
              </w:rPr>
              <w:t>n48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fi-FI"/>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2-13</w:t>
            </w:r>
            <w:r>
              <w:t>-</w:t>
            </w:r>
            <w:r>
              <w:rPr>
                <w:lang w:eastAsia="ja-JP"/>
              </w:rPr>
              <w:t>66_n66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66</w:t>
            </w:r>
          </w:p>
        </w:tc>
        <w:tc>
          <w:tcPr>
            <w:tcW w:w="2952" w:type="dxa"/>
            <w:tcBorders>
              <w:top w:val="single" w:sz="4" w:space="0" w:color="auto"/>
              <w:left w:val="single" w:sz="4" w:space="0" w:color="auto"/>
              <w:bottom w:val="nil"/>
              <w:right w:val="single" w:sz="4" w:space="0" w:color="auto"/>
            </w:tcBorders>
            <w:hideMark/>
          </w:tcPr>
          <w:p w:rsidR="006777E6" w:rsidRDefault="006777E6">
            <w:pPr>
              <w:pStyle w:val="TAC"/>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n66</w:t>
            </w:r>
          </w:p>
        </w:tc>
        <w:tc>
          <w:tcPr>
            <w:tcW w:w="2952" w:type="dxa"/>
            <w:tcBorders>
              <w:top w:val="nil"/>
              <w:left w:val="single" w:sz="4" w:space="0" w:color="auto"/>
              <w:bottom w:val="single" w:sz="4" w:space="0" w:color="auto"/>
              <w:right w:val="single" w:sz="4" w:space="0" w:color="auto"/>
            </w:tcBorders>
          </w:tcPr>
          <w:p w:rsidR="006777E6" w:rsidRDefault="006777E6">
            <w:pPr>
              <w:pStyle w:val="TAC"/>
              <w:rPr>
                <w:lang w:eastAsia="ja-JP"/>
              </w:rPr>
            </w:pP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DC_2-13-66_n77</w:t>
            </w:r>
          </w:p>
          <w:p w:rsidR="006777E6" w:rsidRDefault="006777E6">
            <w:pPr>
              <w:pStyle w:val="TAC"/>
            </w:pPr>
            <w:r>
              <w:t>DC_2-2-13-66_n77</w:t>
            </w:r>
          </w:p>
          <w:p w:rsidR="006777E6" w:rsidRDefault="006777E6">
            <w:pPr>
              <w:pStyle w:val="TAC"/>
            </w:pPr>
            <w:r>
              <w:t>DC_2-13-66-66_n77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2</w:t>
            </w:r>
          </w:p>
        </w:tc>
        <w:tc>
          <w:tcPr>
            <w:tcW w:w="2952" w:type="dxa"/>
            <w:tcBorders>
              <w:top w:val="nil"/>
              <w:left w:val="single" w:sz="4" w:space="0" w:color="auto"/>
              <w:bottom w:val="single" w:sz="4" w:space="0" w:color="auto"/>
              <w:right w:val="single" w:sz="4" w:space="0" w:color="auto"/>
            </w:tcBorders>
            <w:hideMark/>
          </w:tcPr>
          <w:p w:rsidR="006777E6" w:rsidRDefault="006777E6">
            <w:pPr>
              <w:pStyle w:val="TAC"/>
              <w:rPr>
                <w:lang w:eastAsia="zh-CN"/>
              </w:rPr>
            </w:pPr>
            <w:r>
              <w:rPr>
                <w:rFonts w:cs="Arial"/>
                <w:lang w:eastAsia="ja-JP"/>
              </w:rPr>
              <w:t>0.</w:t>
            </w:r>
            <w:r>
              <w:rPr>
                <w:rFonts w:cs="Arial"/>
                <w:lang w:eastAsia="zh-CN"/>
              </w:rPr>
              <w:t>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13</w:t>
            </w:r>
          </w:p>
        </w:tc>
        <w:tc>
          <w:tcPr>
            <w:tcW w:w="2952" w:type="dxa"/>
            <w:tcBorders>
              <w:top w:val="nil"/>
              <w:left w:val="single" w:sz="4" w:space="0" w:color="auto"/>
              <w:bottom w:val="single" w:sz="4" w:space="0" w:color="auto"/>
              <w:right w:val="single" w:sz="4" w:space="0" w:color="auto"/>
            </w:tcBorders>
            <w:hideMark/>
          </w:tcPr>
          <w:p w:rsidR="006777E6" w:rsidRDefault="006777E6">
            <w:pPr>
              <w:pStyle w:val="TAC"/>
              <w:rPr>
                <w:lang w:eastAsia="zh-CN"/>
              </w:rPr>
            </w:pPr>
            <w:r>
              <w:rPr>
                <w:rFonts w:cs="Arial"/>
                <w:lang w:eastAsia="ja-JP"/>
              </w:rPr>
              <w:t>0.</w:t>
            </w:r>
            <w:r>
              <w:rPr>
                <w:rFonts w:cs="Arial"/>
                <w:lang w:eastAsia="zh-CN"/>
              </w:rPr>
              <w:t>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66</w:t>
            </w:r>
          </w:p>
        </w:tc>
        <w:tc>
          <w:tcPr>
            <w:tcW w:w="2952" w:type="dxa"/>
            <w:tcBorders>
              <w:top w:val="nil"/>
              <w:left w:val="single" w:sz="4" w:space="0" w:color="auto"/>
              <w:bottom w:val="single" w:sz="4" w:space="0" w:color="auto"/>
              <w:right w:val="single" w:sz="4" w:space="0" w:color="auto"/>
            </w:tcBorders>
            <w:hideMark/>
          </w:tcPr>
          <w:p w:rsidR="006777E6" w:rsidRDefault="006777E6">
            <w:pPr>
              <w:pStyle w:val="TAC"/>
              <w:rPr>
                <w:lang w:eastAsia="zh-CN"/>
              </w:rPr>
            </w:pPr>
            <w:r>
              <w:rPr>
                <w:rFonts w:cs="Arial"/>
              </w:rPr>
              <w:t>0.</w:t>
            </w:r>
            <w:r>
              <w:rPr>
                <w:rFonts w:cs="Arial"/>
                <w:lang w:eastAsia="zh-CN"/>
              </w:rPr>
              <w:t>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n77</w:t>
            </w:r>
          </w:p>
        </w:tc>
        <w:tc>
          <w:tcPr>
            <w:tcW w:w="2952" w:type="dxa"/>
            <w:tcBorders>
              <w:top w:val="nil"/>
              <w:left w:val="single" w:sz="4" w:space="0" w:color="auto"/>
              <w:bottom w:val="single" w:sz="4" w:space="0" w:color="auto"/>
              <w:right w:val="single" w:sz="4" w:space="0" w:color="auto"/>
            </w:tcBorders>
            <w:hideMark/>
          </w:tcPr>
          <w:p w:rsidR="006777E6" w:rsidRDefault="006777E6">
            <w:pPr>
              <w:pStyle w:val="TAC"/>
              <w:rPr>
                <w:lang w:eastAsia="zh-CN"/>
              </w:rPr>
            </w:pPr>
            <w: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DC_2-13_n66-n77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2</w:t>
            </w:r>
          </w:p>
        </w:tc>
        <w:tc>
          <w:tcPr>
            <w:tcW w:w="2952" w:type="dxa"/>
            <w:tcBorders>
              <w:top w:val="nil"/>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13</w:t>
            </w:r>
          </w:p>
        </w:tc>
        <w:tc>
          <w:tcPr>
            <w:tcW w:w="2952" w:type="dxa"/>
            <w:tcBorders>
              <w:top w:val="nil"/>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n66</w:t>
            </w:r>
          </w:p>
        </w:tc>
        <w:tc>
          <w:tcPr>
            <w:tcW w:w="2952" w:type="dxa"/>
            <w:tcBorders>
              <w:top w:val="nil"/>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n77</w:t>
            </w:r>
          </w:p>
        </w:tc>
        <w:tc>
          <w:tcPr>
            <w:tcW w:w="2952" w:type="dxa"/>
            <w:tcBorders>
              <w:top w:val="nil"/>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ja-JP"/>
              </w:rPr>
            </w:pPr>
            <w:r>
              <w:rPr>
                <w:noProof/>
                <w:lang w:eastAsia="zh-CN"/>
              </w:rPr>
              <w:t>DC_</w:t>
            </w:r>
            <w:r>
              <w:rPr>
                <w:lang w:eastAsia="ja-JP"/>
              </w:rPr>
              <w:t>2-14-66_n2</w:t>
            </w:r>
          </w:p>
          <w:p w:rsidR="006777E6" w:rsidRDefault="006777E6">
            <w:pPr>
              <w:pStyle w:val="TAC"/>
            </w:pPr>
            <w:r>
              <w:rPr>
                <w:noProof/>
                <w:lang w:eastAsia="zh-CN"/>
              </w:rPr>
              <w:t>DC_</w:t>
            </w:r>
            <w:r>
              <w:rPr>
                <w:lang w:eastAsia="ja-JP"/>
              </w:rPr>
              <w:t>2-14-66-66_n2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14</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ja-JP"/>
              </w:rPr>
            </w:pPr>
            <w:r>
              <w:rPr>
                <w:noProof/>
                <w:lang w:eastAsia="zh-CN"/>
              </w:rPr>
              <w:t>DC_</w:t>
            </w:r>
            <w:r>
              <w:rPr>
                <w:lang w:eastAsia="ja-JP"/>
              </w:rPr>
              <w:t>2-14-66_n66</w:t>
            </w:r>
          </w:p>
          <w:p w:rsidR="006777E6" w:rsidRDefault="006777E6">
            <w:pPr>
              <w:pStyle w:val="TAC"/>
            </w:pPr>
            <w:r>
              <w:rPr>
                <w:noProof/>
                <w:lang w:eastAsia="zh-CN"/>
              </w:rPr>
              <w:t>DC_2-</w:t>
            </w:r>
            <w:r>
              <w:rPr>
                <w:lang w:eastAsia="ja-JP"/>
              </w:rPr>
              <w:t>2-14-66_n66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14</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0.5</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DC_2-28-66_n7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DC_2-28-66_n66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ja-JP"/>
              </w:rPr>
              <w:t>DC_2-29-30_n2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ja-JP"/>
              </w:rPr>
            </w:pPr>
            <w:r>
              <w:rPr>
                <w:lang w:eastAsia="ja-JP"/>
              </w:rPr>
              <w:lastRenderedPageBreak/>
              <w:t>DC_2-29-66_n2</w:t>
            </w:r>
          </w:p>
          <w:p w:rsidR="006777E6" w:rsidRDefault="006777E6">
            <w:pPr>
              <w:pStyle w:val="TAC"/>
            </w:pPr>
            <w:r>
              <w:rPr>
                <w:lang w:eastAsia="ja-JP"/>
              </w:rPr>
              <w:t>DC_2-29-66-66_n2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ja-JP"/>
              </w:rPr>
              <w:t>DC_2-29-66_n66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ja-JP"/>
              </w:rPr>
            </w:pPr>
            <w:r>
              <w:rPr>
                <w:lang w:eastAsia="ja-JP"/>
              </w:rPr>
              <w:t>DC_2-30-66_n2</w:t>
            </w:r>
          </w:p>
          <w:p w:rsidR="006777E6" w:rsidRDefault="006777E6">
            <w:pPr>
              <w:pStyle w:val="TAC"/>
            </w:pPr>
            <w:r>
              <w:rPr>
                <w:lang w:eastAsia="ja-JP"/>
              </w:rPr>
              <w:t>DC_2-30-66-66_n2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fi-FI"/>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fi-FI"/>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fi-FI"/>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fi-FI"/>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fi-FI"/>
              </w:rPr>
              <w:t>DC_2-30-66_n5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zh-CN"/>
              </w:rPr>
              <w:t>DC_2-30-66_n66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rFonts w:eastAsia="Malgun Gothic"/>
                <w:lang w:eastAsia="ko-KR"/>
              </w:rPr>
              <w:t>DC_2-46_n41-n66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lang w:eastAsia="ko-KR"/>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szCs w:val="16"/>
                <w:lang w:eastAsia="zh-CN"/>
              </w:rPr>
              <w:t>DC_2-46_n41-n71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0.6</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fi-FI"/>
              </w:rPr>
              <w:t>DC_2-46-48_n5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fi-FI"/>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fi-FI"/>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fi-FI"/>
              </w:rPr>
              <w:t>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fi-FI"/>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fi-FI"/>
              </w:rPr>
              <w:t>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fi-FI"/>
              </w:rPr>
              <w:t>0.3</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fi-FI"/>
              </w:rPr>
              <w:t>DC_2-46-48_n66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DC_2-46-66_n41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nil"/>
              <w:right w:val="single" w:sz="4" w:space="0" w:color="auto"/>
            </w:tcBorders>
            <w:hideMark/>
          </w:tcPr>
          <w:p w:rsidR="006777E6" w:rsidRDefault="006777E6">
            <w:pPr>
              <w:pStyle w:val="TAC"/>
            </w:pPr>
            <w:r>
              <w:t>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0.8</w:t>
            </w:r>
            <w:r>
              <w:rPr>
                <w:vertAlign w:val="superscript"/>
                <w:lang w:eastAsia="ja-JP"/>
              </w:rPr>
              <w:t>1</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nil"/>
              <w:left w:val="single" w:sz="4" w:space="0" w:color="auto"/>
              <w:bottom w:val="single" w:sz="4" w:space="0" w:color="auto"/>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1.3</w:t>
            </w:r>
            <w:r>
              <w:rPr>
                <w:vertAlign w:val="superscript"/>
                <w:lang w:eastAsia="ja-JP"/>
              </w:rPr>
              <w:t>2</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DC_2-46-66_n71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rPr>
                <w:lang w:eastAsia="ko-KR"/>
              </w:rPr>
            </w:pPr>
            <w:r>
              <w:t>DC_2-48-66_n77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cs="Arial"/>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t>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cs="Arial"/>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cs="Arial"/>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ko-KR"/>
              </w:rPr>
              <w:t>DC_2-48_n48-n66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ko-KR"/>
              </w:rPr>
              <w:t>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ko-KR"/>
              </w:rPr>
              <w:t>n48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ko-KR"/>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ko-KR"/>
              </w:rPr>
              <w:t>0.6</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DC_2-48_(n)5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DC_2-46_n66_n71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DC_2-48-66_n5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zh-CN"/>
              </w:rPr>
              <w:t>DC_2-48-66_n12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0.3</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zh-CN"/>
              </w:rPr>
              <w:t>DC_2-48-66_n71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0.3</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DC_2-66_(n)5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DC_2-66_n5-n77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rFonts w:eastAsia="MS Mincho"/>
                <w:lang w:eastAsia="ja-JP"/>
              </w:rPr>
            </w:pPr>
            <w:r>
              <w:rPr>
                <w:noProof/>
                <w:lang w:eastAsia="zh-CN"/>
              </w:rPr>
              <w:t>DC_</w:t>
            </w:r>
            <w:r>
              <w:rPr>
                <w:rFonts w:eastAsia="MS Mincho"/>
                <w:lang w:eastAsia="ja-JP"/>
              </w:rPr>
              <w:t>2-66-71_n38</w:t>
            </w:r>
          </w:p>
          <w:p w:rsidR="006777E6" w:rsidRDefault="006777E6">
            <w:pPr>
              <w:pStyle w:val="TAC"/>
            </w:pPr>
            <w:r>
              <w:rPr>
                <w:noProof/>
                <w:lang w:eastAsia="zh-CN"/>
              </w:rPr>
              <w:t>DC_2-</w:t>
            </w:r>
            <w:r>
              <w:rPr>
                <w:rFonts w:eastAsia="MS Mincho"/>
                <w:lang w:eastAsia="ja-JP"/>
              </w:rPr>
              <w:t>2-66-71_n38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DC_2-66_n38-n78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n38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t>0.9</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noProof/>
                <w:lang w:eastAsia="zh-CN"/>
              </w:rPr>
              <w:t>DC_</w:t>
            </w:r>
            <w:r>
              <w:rPr>
                <w:rFonts w:eastAsia="MS Mincho"/>
                <w:lang w:eastAsia="ja-JP"/>
              </w:rPr>
              <w:t>2-66-71_n66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0.5</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DC_2-66-71_n71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rFonts w:cs="Arial"/>
                <w:szCs w:val="18"/>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rFonts w:cs="Arial"/>
                <w:szCs w:val="18"/>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71</w:t>
            </w:r>
          </w:p>
        </w:tc>
        <w:tc>
          <w:tcPr>
            <w:tcW w:w="2952" w:type="dxa"/>
            <w:tcBorders>
              <w:top w:val="single" w:sz="4" w:space="0" w:color="auto"/>
              <w:left w:val="single" w:sz="4" w:space="0" w:color="auto"/>
              <w:bottom w:val="nil"/>
              <w:right w:val="single" w:sz="4" w:space="0" w:color="auto"/>
            </w:tcBorders>
            <w:hideMark/>
          </w:tcPr>
          <w:p w:rsidR="006777E6" w:rsidRDefault="006777E6">
            <w:pPr>
              <w:pStyle w:val="TAC"/>
              <w:rPr>
                <w:lang w:eastAsia="zh-TW"/>
              </w:rPr>
            </w:pPr>
            <w: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szCs w:val="18"/>
                <w:lang w:eastAsia="zh-CN"/>
              </w:rPr>
              <w:t>n71</w:t>
            </w:r>
          </w:p>
        </w:tc>
        <w:tc>
          <w:tcPr>
            <w:tcW w:w="2952" w:type="dxa"/>
            <w:tcBorders>
              <w:top w:val="nil"/>
              <w:left w:val="single" w:sz="4" w:space="0" w:color="auto"/>
              <w:bottom w:val="single" w:sz="4" w:space="0" w:color="auto"/>
              <w:right w:val="single" w:sz="4" w:space="0" w:color="auto"/>
            </w:tcBorders>
          </w:tcPr>
          <w:p w:rsidR="006777E6" w:rsidRDefault="006777E6">
            <w:pPr>
              <w:pStyle w:val="TAC"/>
              <w:rPr>
                <w:lang w:eastAsia="zh-TW"/>
              </w:rPr>
            </w:pP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rFonts w:eastAsia="MS Mincho"/>
                <w:lang w:eastAsia="ja-JP"/>
              </w:rPr>
            </w:pPr>
            <w:r>
              <w:rPr>
                <w:noProof/>
                <w:lang w:eastAsia="zh-CN"/>
              </w:rPr>
              <w:t>DC_</w:t>
            </w:r>
            <w:r>
              <w:rPr>
                <w:rFonts w:eastAsia="MS Mincho"/>
                <w:lang w:eastAsia="ja-JP"/>
              </w:rPr>
              <w:t>2-66-71_n78</w:t>
            </w:r>
          </w:p>
          <w:p w:rsidR="006777E6" w:rsidRDefault="006777E6">
            <w:pPr>
              <w:pStyle w:val="TAC"/>
            </w:pPr>
            <w:r>
              <w:rPr>
                <w:noProof/>
                <w:lang w:eastAsia="zh-CN"/>
              </w:rPr>
              <w:t>DC_2-</w:t>
            </w:r>
            <w:r>
              <w:rPr>
                <w:rFonts w:eastAsia="MS Mincho"/>
                <w:lang w:eastAsia="ja-JP"/>
              </w:rPr>
              <w:t>2-66-71_n78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DC_2-66-(n)71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71</w:t>
            </w:r>
          </w:p>
        </w:tc>
        <w:tc>
          <w:tcPr>
            <w:tcW w:w="2952" w:type="dxa"/>
            <w:tcBorders>
              <w:top w:val="single" w:sz="4" w:space="0" w:color="auto"/>
              <w:left w:val="single" w:sz="4" w:space="0" w:color="auto"/>
              <w:bottom w:val="nil"/>
              <w:right w:val="single" w:sz="4" w:space="0" w:color="auto"/>
            </w:tcBorders>
            <w:hideMark/>
          </w:tcPr>
          <w:p w:rsidR="006777E6" w:rsidRDefault="006777E6">
            <w:pPr>
              <w:pStyle w:val="TAC"/>
            </w:pPr>
            <w: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n71</w:t>
            </w:r>
          </w:p>
        </w:tc>
        <w:tc>
          <w:tcPr>
            <w:tcW w:w="2952" w:type="dxa"/>
            <w:tcBorders>
              <w:top w:val="nil"/>
              <w:left w:val="single" w:sz="4" w:space="0" w:color="auto"/>
              <w:bottom w:val="single" w:sz="4" w:space="0" w:color="auto"/>
              <w:right w:val="single" w:sz="4" w:space="0" w:color="auto"/>
            </w:tcBorders>
          </w:tcPr>
          <w:p w:rsidR="006777E6" w:rsidRDefault="006777E6">
            <w:pPr>
              <w:pStyle w:val="TAC"/>
            </w:pP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rFonts w:eastAsia="Malgun Gothic"/>
                <w:lang w:eastAsia="ko-KR"/>
              </w:rPr>
              <w:t>DC_2-66_n41-n71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nil"/>
              <w:right w:val="single" w:sz="4" w:space="0" w:color="auto"/>
            </w:tcBorders>
            <w:hideMark/>
          </w:tcPr>
          <w:p w:rsidR="006777E6" w:rsidRDefault="006777E6">
            <w:pPr>
              <w:pStyle w:val="TAC"/>
              <w:rPr>
                <w:rFonts w:eastAsia="Malgun Gothic"/>
                <w:lang w:eastAsia="ko-KR"/>
              </w:rPr>
            </w:pPr>
            <w:r>
              <w:rPr>
                <w:rFonts w:eastAsia="Malgun Gothic"/>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0.8</w:t>
            </w:r>
            <w:r>
              <w:rPr>
                <w:vertAlign w:val="superscript"/>
                <w:lang w:eastAsia="ja-JP"/>
              </w:rPr>
              <w:t>1</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nil"/>
              <w:left w:val="single" w:sz="4" w:space="0" w:color="auto"/>
              <w:bottom w:val="single" w:sz="4" w:space="0" w:color="auto"/>
              <w:right w:val="single" w:sz="4" w:space="0" w:color="auto"/>
            </w:tcBorders>
          </w:tcPr>
          <w:p w:rsidR="006777E6" w:rsidRDefault="006777E6">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1.3</w:t>
            </w:r>
            <w:r>
              <w:rPr>
                <w:vertAlign w:val="superscript"/>
                <w:lang w:eastAsia="ja-JP"/>
              </w:rPr>
              <w:t>2</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n</w:t>
            </w:r>
            <w:r>
              <w:rPr>
                <w:rFonts w:eastAsia="Malgun Gothic"/>
                <w:lang w:eastAsia="ko-KR"/>
              </w:rPr>
              <w:t>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w:t>
            </w:r>
            <w:r>
              <w:rPr>
                <w:lang w:eastAsia="zh-CN"/>
              </w:rPr>
              <w:t>2-66</w:t>
            </w:r>
            <w:r>
              <w:t>_n</w:t>
            </w:r>
            <w:r>
              <w:rPr>
                <w:lang w:eastAsia="zh-CN"/>
              </w:rPr>
              <w:t>66</w:t>
            </w: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rFonts w:eastAsia="MS Mincho"/>
              </w:rPr>
              <w:t>DC_</w:t>
            </w:r>
            <w:r>
              <w:rPr>
                <w:lang w:eastAsia="zh-CN"/>
              </w:rPr>
              <w:t>2-66</w:t>
            </w:r>
            <w:r>
              <w:rPr>
                <w:rFonts w:eastAsia="MS Mincho"/>
              </w:rPr>
              <w:t>_n</w:t>
            </w:r>
            <w:r>
              <w:rPr>
                <w:lang w:eastAsia="zh-CN"/>
              </w:rPr>
              <w:t>66</w:t>
            </w:r>
            <w:r>
              <w:rPr>
                <w:rFonts w:eastAsia="MS Mincho"/>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S Mincho"/>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r>
              <w:t>, DC_3-5-7-7_n78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algun Gothic"/>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w:t>
            </w:r>
            <w:r>
              <w:rPr>
                <w:rFonts w:eastAsia="Malgun Gothic"/>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algun Gothic"/>
                <w:lang w:eastAsia="ko-KR"/>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zh-CN"/>
              </w:rPr>
              <w:t>DC_3-5-41_n79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CN"/>
              </w:rPr>
              <w:t>0.3</w:t>
            </w:r>
            <w:r>
              <w:rPr>
                <w:vertAlign w:val="superscript"/>
                <w:lang w:eastAsia="zh-CN"/>
              </w:rPr>
              <w:t>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0.3</w:t>
            </w:r>
            <w:r>
              <w:rPr>
                <w:vertAlign w:val="superscript"/>
                <w:lang w:eastAsia="zh-CN"/>
              </w:rPr>
              <w:t>4</w:t>
            </w:r>
            <w:r>
              <w:rPr>
                <w:lang w:eastAsia="zh-CN"/>
              </w:rPr>
              <w:t>/0.8</w:t>
            </w:r>
            <w:r>
              <w:rPr>
                <w:vertAlign w:val="superscript"/>
                <w:lang w:eastAsia="zh-CN"/>
              </w:rPr>
              <w:t>5</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rPr>
                <w:lang w:eastAsia="ko-KR"/>
              </w:rPr>
              <w:t>DC_3-7_n1-n40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ko-KR"/>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ko-KR"/>
              </w:rPr>
              <w:t>0.9</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ko-KR"/>
              </w:rPr>
              <w:t>DC_3-7_n1-n78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algun Gothic"/>
                <w:lang w:eastAsia="ko-KR"/>
              </w:rPr>
              <w:t>0.7</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rFonts w:eastAsia="Malgun Gothic"/>
                <w:lang w:eastAsia="ko-KR"/>
              </w:rPr>
              <w:t>0.7</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0.7</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rFonts w:eastAsia="Malgun Gothic"/>
                <w:lang w:eastAsia="ko-KR"/>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zh-TW"/>
              </w:rPr>
            </w:pPr>
            <w:r>
              <w:rPr>
                <w:lang w:eastAsia="zh-TW"/>
              </w:rPr>
              <w:t>DC_3-7-8_n1</w:t>
            </w:r>
          </w:p>
          <w:p w:rsidR="006777E6" w:rsidRDefault="006777E6">
            <w:pPr>
              <w:pStyle w:val="TAC"/>
            </w:pPr>
            <w:r>
              <w:t>DC_3-3-7-8_n1</w:t>
            </w:r>
          </w:p>
          <w:p w:rsidR="006777E6" w:rsidRDefault="006777E6">
            <w:pPr>
              <w:pStyle w:val="TAC"/>
            </w:pPr>
            <w:r>
              <w:t>DC_3-7-7-8_n1</w:t>
            </w:r>
          </w:p>
          <w:p w:rsidR="006777E6" w:rsidRDefault="006777E6">
            <w:pPr>
              <w:pStyle w:val="TAC"/>
            </w:pPr>
            <w:r>
              <w:t>DC_3-3-7-7-8_n1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TW"/>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TW"/>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TW"/>
              </w:rPr>
              <w:t>0.6</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DC_3-7-8_n28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DC_3-7-8_n40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szCs w:val="18"/>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szCs w:val="18"/>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rFonts w:eastAsia="Calibri"/>
                <w:szCs w:val="18"/>
                <w:lang w:val="en-US" w:eastAsia="ja-JP"/>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rFonts w:eastAsia="Calibri"/>
                <w:szCs w:val="18"/>
                <w:lang w:val="en-US"/>
              </w:rPr>
              <w:t>0.6</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zh-TW"/>
              </w:rPr>
              <w:t>DC_3-7-8_n77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TW"/>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TW"/>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TW"/>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TW"/>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zh-TW"/>
              </w:rPr>
            </w:pPr>
            <w:r>
              <w:rPr>
                <w:lang w:eastAsia="zh-TW"/>
              </w:rPr>
              <w:t>DC_3-7-8_n78</w:t>
            </w:r>
          </w:p>
          <w:p w:rsidR="006777E6" w:rsidRDefault="006777E6">
            <w:pPr>
              <w:pStyle w:val="TAC"/>
              <w:rPr>
                <w:lang w:eastAsia="zh-TW"/>
              </w:rPr>
            </w:pPr>
            <w:r>
              <w:rPr>
                <w:lang w:eastAsia="zh-TW"/>
              </w:rPr>
              <w:t>DC_3-3-7-8_n78</w:t>
            </w:r>
          </w:p>
          <w:p w:rsidR="006777E6" w:rsidRDefault="006777E6">
            <w:pPr>
              <w:pStyle w:val="TAC"/>
              <w:rPr>
                <w:lang w:eastAsia="zh-TW"/>
              </w:rPr>
            </w:pPr>
            <w:r>
              <w:rPr>
                <w:lang w:eastAsia="zh-TW"/>
              </w:rPr>
              <w:t>DC_3-7-7-8_n78</w:t>
            </w:r>
          </w:p>
          <w:p w:rsidR="006777E6" w:rsidRDefault="006777E6">
            <w:pPr>
              <w:pStyle w:val="TAC"/>
            </w:pPr>
            <w:r>
              <w:rPr>
                <w:lang w:eastAsia="zh-TW"/>
              </w:rPr>
              <w:t>DC_3-3-7-7-8_n78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TW"/>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TW"/>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TW"/>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rFonts w:eastAsia="Malgun Gothic"/>
                <w:lang w:eastAsia="ko-KR"/>
              </w:rPr>
              <w:t>DC_3-7_n7-n78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rFonts w:eastAsia="Malgun Gothic"/>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rFonts w:eastAsia="Malgun Gothic"/>
                <w:lang w:eastAsia="ko-KR"/>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3</w:t>
            </w:r>
            <w:r>
              <w:t>-7-</w:t>
            </w:r>
            <w:r>
              <w:rPr>
                <w:lang w:eastAsia="ja-JP"/>
              </w:rPr>
              <w:t>20_n1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CN"/>
              </w:rPr>
              <w:t>0.6</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DC_3-7-20_n8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DC_3-7-20_n28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algun Gothic"/>
                <w:lang w:eastAsia="ko-KR"/>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rFonts w:eastAsia="Malgun Gothic"/>
                <w:lang w:eastAsia="ko-KR"/>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w:t>
            </w:r>
            <w:r>
              <w:rPr>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rFonts w:eastAsia="Malgun Gothic"/>
                <w:lang w:eastAsia="ko-KR"/>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3-7-20_n78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S Mincho"/>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S Mincho"/>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S Mincho"/>
                <w:lang w:eastAsia="ja-JP"/>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S Mincho"/>
                <w:lang w:eastAsia="ja-JP"/>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DC_3-7-28_n1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rFonts w:cs="Arial"/>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rFonts w:cs="Arial"/>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rFonts w:cs="Arial"/>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rFonts w:cs="Arial"/>
                <w:lang w:eastAsia="zh-CN"/>
              </w:rPr>
              <w:t>0.6</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3-7-28_n5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0.4</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0.4</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zh-CN"/>
              </w:rPr>
              <w:t>DC_3-7-28_n7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ko-KR"/>
              </w:rPr>
              <w:t>DC_3-7-28_n40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fi-FI"/>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fi-FI"/>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fi-FI"/>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fi-FI"/>
              </w:rP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0.9</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3-7-28_n78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rFonts w:eastAsia="Malgun Gothic"/>
                <w:lang w:eastAsia="ko-KR"/>
              </w:rPr>
              <w:t>DC_3-7_n28-n78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3</w:t>
            </w:r>
            <w:r>
              <w:t>-7-</w:t>
            </w:r>
            <w:r>
              <w:rPr>
                <w:lang w:eastAsia="ja-JP"/>
              </w:rPr>
              <w:t>40_n1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0.9</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szCs w:val="18"/>
                <w:lang w:eastAsia="ko-KR"/>
              </w:rPr>
            </w:pPr>
            <w:r>
              <w:rPr>
                <w:rFonts w:cs="Arial"/>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szCs w:val="18"/>
                <w:lang w:eastAsia="ko-KR"/>
              </w:rPr>
            </w:pPr>
            <w:r>
              <w:rPr>
                <w:rFonts w:cs="Arial"/>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szCs w:val="18"/>
                <w:lang w:eastAsia="ko-KR"/>
              </w:rPr>
            </w:pPr>
            <w:r>
              <w:rPr>
                <w:rFonts w:cs="Arial"/>
                <w:lang w:eastAsia="zh-CN"/>
              </w:rPr>
              <w:t>0.3</w:t>
            </w:r>
            <w:r>
              <w:rPr>
                <w:rFonts w:cs="Arial"/>
                <w:vertAlign w:val="superscript"/>
                <w:lang w:eastAsia="zh-CN"/>
              </w:rPr>
              <w:t>9</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szCs w:val="18"/>
                <w:lang w:eastAsia="ko-KR"/>
              </w:rPr>
            </w:pPr>
            <w:r>
              <w:rPr>
                <w:rFonts w:cs="Arial"/>
                <w:lang w:eastAsia="zh-CN"/>
              </w:rPr>
              <w:t>0.8</w:t>
            </w:r>
            <w:r>
              <w:rPr>
                <w:rFonts w:cs="Arial"/>
                <w:vertAlign w:val="superscript"/>
                <w:lang w:eastAsia="zh-CN"/>
              </w:rPr>
              <w:t>9</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DC_3-7_n40-n78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cs="Arial"/>
                <w:szCs w:val="18"/>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cs="Arial"/>
                <w:szCs w:val="18"/>
                <w:lang w:eastAsia="ko-KR"/>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cs="Arial"/>
                <w:szCs w:val="18"/>
                <w:lang w:eastAsia="ko-KR"/>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cs="Arial"/>
                <w:szCs w:val="18"/>
                <w:lang w:eastAsia="ko-KR"/>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kern w:val="2"/>
                <w:szCs w:val="24"/>
                <w:lang w:eastAsia="ja-JP"/>
              </w:rPr>
              <w:t>DC_3-7_SUL_n78-n80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0.</w:t>
            </w:r>
            <w:r>
              <w:rPr>
                <w:lang w:eastAsia="ja-JP"/>
              </w:rPr>
              <w:t>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3, n80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rFonts w:eastAsia="MS Mincho"/>
              </w:rPr>
            </w:pPr>
            <w:r>
              <w:rPr>
                <w:rFonts w:eastAsia="MS Mincho"/>
              </w:rPr>
              <w:t>DC_3-</w:t>
            </w:r>
            <w:r>
              <w:rPr>
                <w:lang w:eastAsia="zh-TW"/>
              </w:rPr>
              <w:t>8</w:t>
            </w:r>
            <w:r>
              <w:rPr>
                <w:rFonts w:eastAsia="MS Mincho"/>
              </w:rPr>
              <w:t>_n1-n78</w:t>
            </w:r>
          </w:p>
          <w:p w:rsidR="006777E6" w:rsidRDefault="006777E6">
            <w:pPr>
              <w:pStyle w:val="TAC"/>
            </w:pPr>
            <w:r>
              <w:rPr>
                <w:rFonts w:eastAsia="MS Mincho"/>
              </w:rPr>
              <w:t>DC_3-3-8_n1-n78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S Mincho"/>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S Mincho"/>
              </w:rPr>
              <w:t>0.</w:t>
            </w:r>
            <w:r>
              <w:rPr>
                <w:lang w:eastAsia="zh-TW"/>
              </w:rPr>
              <w:t>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S Mincho"/>
              </w:rPr>
              <w:t>0.</w:t>
            </w:r>
            <w:r>
              <w:rPr>
                <w:lang w:eastAsia="zh-TW"/>
              </w:rPr>
              <w:t>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S Mincho"/>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S Mincho"/>
              </w:rPr>
              <w:t>0.</w:t>
            </w:r>
            <w:r>
              <w:rPr>
                <w:lang w:eastAsia="zh-TW"/>
              </w:rPr>
              <w:t>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S Mincho"/>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S Mincho"/>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DC_3-8-11_n28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rFonts w:cs="Arial"/>
                <w:szCs w:val="18"/>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rFonts w:cs="Arial"/>
                <w:szCs w:val="18"/>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lang w:val="fi-FI"/>
              </w:rPr>
              <w:t>11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rFonts w:cs="Arial"/>
                <w:szCs w:val="18"/>
              </w:rPr>
              <w:t>0.9</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lang w:val="fi-FI"/>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rFonts w:cs="Arial"/>
                <w:szCs w:val="18"/>
              </w:rPr>
              <w:t>0.6</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DC_3-8-11_n77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rFonts w:cs="Arial"/>
                <w:szCs w:val="18"/>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rFonts w:cs="Arial"/>
                <w:szCs w:val="18"/>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lang w:val="fi-FI"/>
              </w:rPr>
              <w:t>11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rFonts w:cs="Arial"/>
                <w:szCs w:val="18"/>
              </w:rPr>
              <w:t>0.9</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lang w:val="fi-FI"/>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rFonts w:cs="Arial"/>
                <w:szCs w:val="18"/>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DC_3-8-20_n78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DC_3-8_n28-n77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DC_3-8-40_n1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DC_3</w:t>
            </w:r>
            <w:r>
              <w:rPr>
                <w:lang w:eastAsia="ja-JP"/>
              </w:rPr>
              <w:t>-8</w:t>
            </w:r>
            <w:r>
              <w:t>-</w:t>
            </w:r>
            <w:r>
              <w:rPr>
                <w:lang w:val="en-US" w:eastAsia="ja-JP"/>
              </w:rPr>
              <w:t>40</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0.3</w:t>
            </w:r>
            <w:r>
              <w:rPr>
                <w:vertAlign w:val="superscript"/>
                <w:lang w:eastAsia="zh-CN"/>
              </w:rPr>
              <w:t>9</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0.8</w:t>
            </w:r>
            <w:r>
              <w:rPr>
                <w:vertAlign w:val="superscript"/>
                <w:lang w:eastAsia="zh-CN"/>
              </w:rPr>
              <w:t>9</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rPr>
                <w:lang w:eastAsia="zh-TW"/>
              </w:rPr>
              <w:t>DC_3-8_n40-n78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algun Gothic"/>
                <w:szCs w:val="18"/>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algun Gothic"/>
                <w:szCs w:val="18"/>
                <w:lang w:eastAsia="ko-KR"/>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algun Gothic"/>
                <w:szCs w:val="18"/>
                <w:lang w:eastAsia="ko-KR"/>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algun Gothic"/>
                <w:szCs w:val="18"/>
                <w:lang w:eastAsia="ko-KR"/>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DC_3-8-42_n77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kern w:val="2"/>
                <w:szCs w:val="24"/>
                <w:lang w:eastAsia="ja-JP"/>
              </w:rPr>
              <w:t>DC_3-8_SUL_n78-n80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3, n80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w:t>
            </w:r>
            <w:r>
              <w:rPr>
                <w:lang w:eastAsia="ja-JP"/>
              </w:rPr>
              <w:t>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DC_3-18_n3-n41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等线"/>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w:t>
            </w: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r>
              <w:rPr>
                <w:vertAlign w:val="superscript"/>
                <w:lang w:eastAsia="zh-CN"/>
              </w:rPr>
              <w:t>4</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w:t>
            </w:r>
            <w:r>
              <w:rPr>
                <w:lang w:eastAsia="ja-JP"/>
              </w:rPr>
              <w:t>3-18</w:t>
            </w:r>
            <w:r>
              <w:t>_n3-</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w:t>
            </w:r>
            <w:r>
              <w:rPr>
                <w:rFonts w:eastAsia="等线"/>
                <w:lang w:eastAsia="zh-CN"/>
              </w:rPr>
              <w:t>.6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等线"/>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等线"/>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等线"/>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w:t>
            </w:r>
            <w:r>
              <w:rPr>
                <w:lang w:eastAsia="ja-JP"/>
              </w:rPr>
              <w:t>3-18</w:t>
            </w:r>
            <w:r>
              <w:t>_n3-</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w:t>
            </w:r>
            <w:r>
              <w:rPr>
                <w:rFonts w:eastAsia="等线"/>
                <w:lang w:eastAsia="zh-CN"/>
              </w:rPr>
              <w:t>.6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等线"/>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等线"/>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等线"/>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DC_3-18_n28-n41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等线"/>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w:t>
            </w: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r>
              <w:rPr>
                <w:rFonts w:eastAsia="Yu Mincho"/>
                <w:vertAlign w:val="superscript"/>
                <w:lang w:eastAsia="ja-JP"/>
              </w:rPr>
              <w:t>1</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DC_3-18_n28-n77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等线"/>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w:t>
            </w:r>
            <w:r>
              <w:rPr>
                <w:rFonts w:eastAsia="等线"/>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DC_3-18_n28-n78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等线"/>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w:t>
            </w:r>
            <w:r>
              <w:rPr>
                <w:rFonts w:eastAsia="等线"/>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DC_3-18_n41-n77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等线"/>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w:t>
            </w: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w:t>
            </w:r>
            <w:r>
              <w:rPr>
                <w:rFonts w:eastAsia="等线"/>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DC_3-18_n41-n78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等线"/>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w:t>
            </w: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w:t>
            </w:r>
            <w:r>
              <w:rPr>
                <w:rFonts w:eastAsia="等线"/>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3-18</w:t>
            </w:r>
            <w:r>
              <w:t>-</w:t>
            </w:r>
            <w:r>
              <w:rPr>
                <w:lang w:eastAsia="ja-JP"/>
              </w:rPr>
              <w:t>42_n77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3-18</w:t>
            </w:r>
            <w:r>
              <w:t>-</w:t>
            </w:r>
            <w:r>
              <w:rPr>
                <w:lang w:eastAsia="ja-JP"/>
              </w:rPr>
              <w:t>42_n78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3-18</w:t>
            </w:r>
            <w:r>
              <w:t>-</w:t>
            </w:r>
            <w:r>
              <w:rPr>
                <w:lang w:eastAsia="ja-JP"/>
              </w:rPr>
              <w:t>42_n79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rPr>
                <w:lang w:eastAsia="zh-TW"/>
              </w:rPr>
              <w:t>DC_3-19_n1-n77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szCs w:val="18"/>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szCs w:val="18"/>
                <w:lang w:eastAsia="ko-KR"/>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szCs w:val="18"/>
                <w:lang w:eastAsia="ko-KR"/>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szCs w:val="18"/>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rPr>
                <w:lang w:eastAsia="zh-TW"/>
              </w:rPr>
              <w:t>DC_3-19_n1-n78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szCs w:val="18"/>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szCs w:val="18"/>
                <w:lang w:eastAsia="ko-KR"/>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szCs w:val="18"/>
                <w:lang w:eastAsia="ko-KR"/>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szCs w:val="18"/>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rPr>
                <w:lang w:eastAsia="zh-TW"/>
              </w:rPr>
              <w:t>DC_3-19_n1-n79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szCs w:val="18"/>
                <w:lang w:eastAsia="ko-KR"/>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szCs w:val="18"/>
                <w:lang w:eastAsia="ko-KR"/>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szCs w:val="18"/>
                <w:lang w:eastAsia="ko-KR"/>
              </w:rPr>
              <w:t>0.3</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3-19-21_n77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0.9</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3-19-21_n78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0.9</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3-19-21_n79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0.9</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DC_3-19-42_n1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Yu Mincho"/>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Yu Mincho"/>
                <w:lang w:eastAsia="ja-JP"/>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val="fi-FI"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Yu Mincho"/>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3-19-42_n77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3-19-42_n78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3-19-42_n79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ko-KR"/>
              </w:rPr>
              <w:t>DC_3-19_n77-n79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ko-KR"/>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ko-KR"/>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ko-KR"/>
              </w:rPr>
              <w:t>DC_3-19_n78-n79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ko-KR"/>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ko-KR"/>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DC_3-</w:t>
            </w:r>
            <w:r>
              <w:rPr>
                <w:lang w:eastAsia="zh-TW"/>
              </w:rPr>
              <w:t>20_n1</w:t>
            </w:r>
            <w:r>
              <w:t>-n7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t>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Times New Roman"/>
                <w:lang w:eastAsia="zh-CN"/>
              </w:rPr>
              <w:t>0.6</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szCs w:val="16"/>
                <w:lang w:eastAsia="zh-CN"/>
              </w:rPr>
              <w:t>DC_3-20_n1-n28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ja-JP"/>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rPr>
                <w:lang w:eastAsia="zh-CN"/>
              </w:rPr>
              <w:t>DC_3-20_n1-n28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ja-JP"/>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ko-KR"/>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DC_3-20_n7-n28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rFonts w:eastAsia="Malgun Gothic"/>
                <w:lang w:eastAsia="ko-KR"/>
              </w:rPr>
              <w:t>DC_3-20_n28-n78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DC_3-20-32</w:t>
            </w:r>
            <w:r>
              <w:rPr>
                <w:lang w:eastAsia="ja-JP"/>
              </w:rPr>
              <w:t>_n1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val="en-US" w:eastAsia="ja-JP"/>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kern w:val="2"/>
                <w:szCs w:val="22"/>
                <w:lang w:eastAsia="zh-CN"/>
              </w:rPr>
            </w:pPr>
            <w:r>
              <w:rPr>
                <w:kern w:val="2"/>
                <w:szCs w:val="22"/>
                <w:lang w:eastAsia="zh-CN"/>
              </w:rPr>
              <w:t>DC_3-20-38_n78</w:t>
            </w:r>
          </w:p>
          <w:p w:rsidR="006777E6" w:rsidRDefault="006777E6">
            <w:pPr>
              <w:pStyle w:val="TAC"/>
            </w:pPr>
            <w:r>
              <w:rPr>
                <w:kern w:val="2"/>
                <w:szCs w:val="22"/>
                <w:lang w:eastAsia="zh-CN"/>
              </w:rPr>
              <w:t>DC_3-20_n38-n78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lang w:eastAsia="ko-KR"/>
              </w:rPr>
              <w:t>38 or n38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lang w:eastAsia="ko-KR"/>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DC_3-20_n41-n78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kern w:val="2"/>
                <w:szCs w:val="24"/>
                <w:lang w:eastAsia="ja-JP"/>
              </w:rPr>
              <w:t>DC_3_20_SUL_n78-n80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3, n80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vAlign w:val="center"/>
            <w:hideMark/>
          </w:tcPr>
          <w:p w:rsidR="006777E6" w:rsidRDefault="006777E6">
            <w:pPr>
              <w:pStyle w:val="TAC"/>
            </w:pPr>
            <w:r>
              <w:rPr>
                <w:lang w:eastAsia="zh-TW"/>
              </w:rPr>
              <w:t>DC_3-21_n1-n77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lang w:eastAsia="zh-CN"/>
              </w:rPr>
            </w:pPr>
            <w:r>
              <w:rPr>
                <w:rFonts w:eastAsia="Malgun Gothic"/>
                <w:szCs w:val="18"/>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vAlign w:val="center"/>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lang w:eastAsia="zh-TW"/>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lang w:eastAsia="zh-CN"/>
              </w:rPr>
            </w:pPr>
            <w:r>
              <w:rPr>
                <w:rFonts w:eastAsia="Malgun Gothic"/>
                <w:szCs w:val="18"/>
                <w:lang w:eastAsia="ko-KR"/>
              </w:rPr>
              <w:t>0.9</w:t>
            </w:r>
          </w:p>
        </w:tc>
      </w:tr>
      <w:tr w:rsidR="006777E6" w:rsidTr="006777E6">
        <w:trPr>
          <w:trHeight w:val="187"/>
          <w:jc w:val="center"/>
        </w:trPr>
        <w:tc>
          <w:tcPr>
            <w:tcW w:w="2336" w:type="dxa"/>
            <w:tcBorders>
              <w:top w:val="nil"/>
              <w:left w:val="single" w:sz="4" w:space="0" w:color="auto"/>
              <w:bottom w:val="nil"/>
              <w:right w:val="single" w:sz="4" w:space="0" w:color="auto"/>
            </w:tcBorders>
            <w:vAlign w:val="center"/>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lang w:eastAsia="zh-CN"/>
              </w:rPr>
            </w:pPr>
            <w:r>
              <w:rPr>
                <w:rFonts w:eastAsia="Malgun Gothic"/>
                <w:szCs w:val="18"/>
                <w:lang w:eastAsia="ko-KR"/>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vAlign w:val="center"/>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lang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lang w:eastAsia="zh-CN"/>
              </w:rPr>
            </w:pPr>
            <w:r>
              <w:rPr>
                <w:rFonts w:eastAsia="Malgun Gothic"/>
                <w:szCs w:val="18"/>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vAlign w:val="center"/>
            <w:hideMark/>
          </w:tcPr>
          <w:p w:rsidR="006777E6" w:rsidRDefault="006777E6">
            <w:pPr>
              <w:pStyle w:val="TAC"/>
            </w:pPr>
            <w:r>
              <w:rPr>
                <w:lang w:eastAsia="zh-TW"/>
              </w:rPr>
              <w:t>DC_3-21_n1-n78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lang w:eastAsia="zh-CN"/>
              </w:rPr>
            </w:pPr>
            <w:r>
              <w:rPr>
                <w:rFonts w:eastAsia="Malgun Gothic"/>
                <w:szCs w:val="18"/>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vAlign w:val="center"/>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lang w:eastAsia="zh-TW"/>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lang w:eastAsia="zh-CN"/>
              </w:rPr>
            </w:pPr>
            <w:r>
              <w:rPr>
                <w:rFonts w:eastAsia="Malgun Gothic"/>
                <w:szCs w:val="18"/>
                <w:lang w:eastAsia="ko-KR"/>
              </w:rPr>
              <w:t>0.9</w:t>
            </w:r>
          </w:p>
        </w:tc>
      </w:tr>
      <w:tr w:rsidR="006777E6" w:rsidTr="006777E6">
        <w:trPr>
          <w:trHeight w:val="187"/>
          <w:jc w:val="center"/>
        </w:trPr>
        <w:tc>
          <w:tcPr>
            <w:tcW w:w="2336" w:type="dxa"/>
            <w:tcBorders>
              <w:top w:val="nil"/>
              <w:left w:val="single" w:sz="4" w:space="0" w:color="auto"/>
              <w:bottom w:val="nil"/>
              <w:right w:val="single" w:sz="4" w:space="0" w:color="auto"/>
            </w:tcBorders>
            <w:vAlign w:val="center"/>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lang w:eastAsia="zh-CN"/>
              </w:rPr>
            </w:pPr>
            <w:r>
              <w:rPr>
                <w:rFonts w:eastAsia="Malgun Gothic"/>
                <w:szCs w:val="18"/>
                <w:lang w:eastAsia="ko-KR"/>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vAlign w:val="center"/>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lang w:eastAsia="zh-TW"/>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lang w:eastAsia="zh-CN"/>
              </w:rPr>
            </w:pPr>
            <w:r>
              <w:rPr>
                <w:rFonts w:eastAsia="Malgun Gothic"/>
                <w:szCs w:val="18"/>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vAlign w:val="center"/>
            <w:hideMark/>
          </w:tcPr>
          <w:p w:rsidR="006777E6" w:rsidRDefault="006777E6">
            <w:pPr>
              <w:pStyle w:val="TAC"/>
            </w:pPr>
            <w:r>
              <w:rPr>
                <w:lang w:eastAsia="zh-TW"/>
              </w:rPr>
              <w:t>DC_3-21_n1-n79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lang w:eastAsia="zh-CN"/>
              </w:rPr>
            </w:pPr>
            <w:r>
              <w:rPr>
                <w:rFonts w:eastAsia="Malgun Gothic"/>
                <w:szCs w:val="18"/>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vAlign w:val="center"/>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lang w:eastAsia="zh-TW"/>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lang w:eastAsia="zh-CN"/>
              </w:rPr>
            </w:pPr>
            <w:r>
              <w:rPr>
                <w:rFonts w:eastAsia="Malgun Gothic"/>
                <w:szCs w:val="18"/>
                <w:lang w:eastAsia="ko-KR"/>
              </w:rPr>
              <w:t>0.9</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vAlign w:val="center"/>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lang w:eastAsia="zh-CN"/>
              </w:rPr>
            </w:pPr>
            <w:r>
              <w:rPr>
                <w:rFonts w:eastAsia="Malgun Gothic"/>
                <w:szCs w:val="18"/>
                <w:lang w:eastAsia="ko-KR"/>
              </w:rPr>
              <w:t>0.3</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DC_3-21-42_n1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szCs w:val="18"/>
                <w:lang w:eastAsia="ko-KR"/>
              </w:rPr>
            </w:pPr>
            <w:r>
              <w:rPr>
                <w:rFonts w:eastAsia="Yu Mincho"/>
                <w:lang w:eastAsia="ja-JP"/>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szCs w:val="18"/>
                <w:lang w:eastAsia="ko-KR"/>
              </w:rPr>
            </w:pPr>
            <w:r>
              <w:rPr>
                <w:rFonts w:eastAsia="Yu Mincho"/>
                <w:lang w:eastAsia="ja-JP"/>
              </w:rPr>
              <w:t>0.9</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val="fi-FI"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szCs w:val="18"/>
                <w:lang w:eastAsia="ko-KR"/>
              </w:rPr>
            </w:pPr>
            <w:r>
              <w:rPr>
                <w:rFonts w:eastAsia="Yu Mincho"/>
                <w:lang w:eastAsia="ja-JP"/>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val="fi-FI" w:eastAsia="ja-JP"/>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szCs w:val="18"/>
                <w:lang w:eastAsia="ko-KR"/>
              </w:rPr>
            </w:pPr>
            <w:r>
              <w:rPr>
                <w:rFonts w:eastAsia="Yu Mincho"/>
                <w:lang w:eastAsia="ja-JP"/>
              </w:rPr>
              <w:t>0.6</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DC_3-21-42_n77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0.9</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DC_3-21-42_n78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0.9</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DC_3-21-42_n79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0.9</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ko-KR"/>
              </w:rPr>
              <w:t>DC_3-21_n77-n79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ko-KR"/>
              </w:rPr>
              <w:t>0.9</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ko-KR"/>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ko-KR"/>
              </w:rPr>
              <w:t>DC_3-21_n78-n79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ko-KR"/>
              </w:rPr>
              <w:t>0.9</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rPr>
                <w:lang w:eastAsia="ko-KR"/>
              </w:rPr>
              <w:t>DC_3-28_n1-n40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ko-KR"/>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ko-KR"/>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ko-KR"/>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rFonts w:eastAsia="Malgun Gothic"/>
                <w:lang w:eastAsia="ko-KR"/>
              </w:rPr>
            </w:pPr>
            <w:r>
              <w:rPr>
                <w:rFonts w:eastAsia="Malgun Gothic"/>
                <w:lang w:eastAsia="ko-KR"/>
              </w:rPr>
              <w:t>DC_3-28_n7-n78</w:t>
            </w:r>
          </w:p>
          <w:p w:rsidR="006777E6" w:rsidRDefault="006777E6">
            <w:pPr>
              <w:pStyle w:val="TAC"/>
            </w:pPr>
            <w:r>
              <w:rPr>
                <w:rFonts w:eastAsia="Malgun Gothic"/>
                <w:lang w:eastAsia="ko-KR"/>
              </w:rPr>
              <w:t>DC_3-3-28_n7-n78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algun Gothic"/>
              </w:rPr>
              <w:t>1</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algun Gothic"/>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algun Gothic"/>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algun Gothic"/>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algun Gothic"/>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algun Gothic"/>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szCs w:val="16"/>
                <w:lang w:eastAsia="zh-CN"/>
              </w:rPr>
              <w:t>DC_3-28_n40-n78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rPr>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rPr>
            </w:pPr>
            <w:r>
              <w:rPr>
                <w:lang w:eastAsia="ja-JP"/>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rPr>
            </w:pPr>
            <w:r>
              <w:rPr>
                <w:lang w:eastAsia="ja-JP"/>
              </w:rPr>
              <w:t>0.3</w:t>
            </w:r>
            <w:r>
              <w:rPr>
                <w:vertAlign w:val="superscript"/>
                <w:lang w:eastAsia="ja-JP"/>
              </w:rPr>
              <w:t>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rPr>
            </w:pPr>
            <w:r>
              <w:rPr>
                <w:lang w:eastAsia="ja-JP"/>
              </w:rPr>
              <w:t>0.8</w:t>
            </w:r>
            <w:r>
              <w:rPr>
                <w:vertAlign w:val="superscript"/>
                <w:lang w:eastAsia="ja-JP"/>
              </w:rPr>
              <w:t>6</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ja-JP"/>
              </w:rPr>
              <w:t>DC_3-28-41_n78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algun Gothic"/>
              </w:rPr>
              <w:t>1</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rFonts w:eastAsia="Malgun Gothic"/>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rFonts w:eastAsia="Malgun Gothic"/>
              </w:rPr>
              <w:t>0.3</w:t>
            </w:r>
            <w:r>
              <w:rPr>
                <w:rFonts w:eastAsia="Malgun Gothic"/>
                <w:vertAlign w:val="superscript"/>
              </w:rPr>
              <w:t>4</w:t>
            </w:r>
            <w:r>
              <w:rPr>
                <w:rFonts w:eastAsia="Malgun Gothic"/>
              </w:rPr>
              <w:t>/0.8</w:t>
            </w:r>
            <w:r>
              <w:rPr>
                <w:rFonts w:eastAsia="Malgun Gothic"/>
                <w:vertAlign w:val="superscript"/>
              </w:rPr>
              <w:t>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algun Gothic"/>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3-28-42_n77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3-28-42_n78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3-28-42_n79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ja-JP"/>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DC_3-41_n3-n41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w:t>
            </w:r>
            <w:r>
              <w:rPr>
                <w:rFonts w:eastAsia="等线"/>
                <w:lang w:eastAsia="zh-CN"/>
              </w:rPr>
              <w:t>.5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0.3</w:t>
            </w:r>
            <w:r>
              <w:rPr>
                <w:rFonts w:eastAsia="等线"/>
                <w:vertAlign w:val="superscript"/>
                <w:lang w:eastAsia="zh-CN"/>
              </w:rPr>
              <w:t>3</w:t>
            </w:r>
            <w:r>
              <w:rPr>
                <w:rFonts w:eastAsia="等线"/>
                <w:lang w:eastAsia="zh-CN"/>
              </w:rPr>
              <w:t>/</w:t>
            </w:r>
            <w:r>
              <w:t>0.</w:t>
            </w:r>
            <w:r>
              <w:rPr>
                <w:rFonts w:eastAsia="等线"/>
                <w:lang w:eastAsia="zh-CN"/>
              </w:rPr>
              <w:t>8</w:t>
            </w:r>
            <w:r>
              <w:rPr>
                <w:rFonts w:eastAsia="等线"/>
                <w:vertAlign w:val="superscript"/>
                <w:lang w:eastAsia="zh-CN"/>
              </w:rPr>
              <w:t>4</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等线"/>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等线"/>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0.3</w:t>
            </w:r>
            <w:r>
              <w:rPr>
                <w:rFonts w:eastAsia="等线"/>
                <w:vertAlign w:val="superscript"/>
                <w:lang w:eastAsia="zh-CN"/>
              </w:rPr>
              <w:t>3</w:t>
            </w:r>
            <w:r>
              <w:rPr>
                <w:rFonts w:eastAsia="等线"/>
                <w:lang w:eastAsia="zh-CN"/>
              </w:rPr>
              <w:t>/</w:t>
            </w:r>
            <w:r>
              <w:t>0.</w:t>
            </w:r>
            <w:r>
              <w:rPr>
                <w:rFonts w:eastAsia="等线"/>
                <w:lang w:eastAsia="zh-CN"/>
              </w:rPr>
              <w:t>8</w:t>
            </w:r>
            <w:r>
              <w:rPr>
                <w:rFonts w:eastAsia="等线"/>
                <w:vertAlign w:val="superscript"/>
                <w:lang w:eastAsia="zh-CN"/>
              </w:rPr>
              <w:t>4</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DC_3-41_n3-n77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w:t>
            </w:r>
            <w:r>
              <w:rPr>
                <w:rFonts w:eastAsia="等线"/>
                <w:lang w:eastAsia="zh-CN"/>
              </w:rPr>
              <w:t>.6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0.3</w:t>
            </w:r>
            <w:r>
              <w:rPr>
                <w:rFonts w:eastAsia="等线"/>
                <w:vertAlign w:val="superscript"/>
                <w:lang w:eastAsia="zh-CN"/>
              </w:rPr>
              <w:t>3</w:t>
            </w:r>
            <w:r>
              <w:rPr>
                <w:rFonts w:eastAsia="等线"/>
                <w:lang w:eastAsia="zh-CN"/>
              </w:rPr>
              <w:t>/</w:t>
            </w:r>
            <w:r>
              <w:t>0.</w:t>
            </w:r>
            <w:r>
              <w:rPr>
                <w:rFonts w:eastAsia="等线"/>
                <w:lang w:eastAsia="zh-CN"/>
              </w:rPr>
              <w:t>8</w:t>
            </w:r>
            <w:r>
              <w:rPr>
                <w:rFonts w:eastAsia="等线"/>
                <w:vertAlign w:val="superscript"/>
                <w:lang w:eastAsia="zh-CN"/>
              </w:rPr>
              <w:t>4</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等线"/>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等线"/>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DC_3-41_n3-n78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w:t>
            </w:r>
            <w:r>
              <w:rPr>
                <w:rFonts w:eastAsia="等线"/>
                <w:lang w:eastAsia="zh-CN"/>
              </w:rPr>
              <w:t>.6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0.3</w:t>
            </w:r>
            <w:r>
              <w:rPr>
                <w:rFonts w:eastAsia="等线"/>
                <w:vertAlign w:val="superscript"/>
                <w:lang w:eastAsia="zh-CN"/>
              </w:rPr>
              <w:t>3</w:t>
            </w:r>
            <w:r>
              <w:rPr>
                <w:rFonts w:eastAsia="等线"/>
                <w:lang w:eastAsia="zh-CN"/>
              </w:rPr>
              <w:t>/</w:t>
            </w:r>
            <w:r>
              <w:t>0.</w:t>
            </w:r>
            <w:r>
              <w:rPr>
                <w:rFonts w:eastAsia="等线"/>
                <w:lang w:eastAsia="zh-CN"/>
              </w:rPr>
              <w:t>8</w:t>
            </w:r>
            <w:r>
              <w:rPr>
                <w:rFonts w:eastAsia="等线"/>
                <w:vertAlign w:val="superscript"/>
                <w:lang w:eastAsia="zh-CN"/>
              </w:rPr>
              <w:t>4</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等线"/>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等线"/>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DC_3-41_n28-n41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Yu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0.3</w:t>
            </w:r>
            <w:r>
              <w:rPr>
                <w:vertAlign w:val="superscript"/>
              </w:rPr>
              <w:t>1</w:t>
            </w:r>
            <w:r>
              <w:t>/0.8</w:t>
            </w:r>
            <w:r>
              <w:rPr>
                <w:vertAlign w:val="superscript"/>
              </w:rPr>
              <w:t>2</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w:t>
            </w: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0.3</w:t>
            </w:r>
            <w:r>
              <w:rPr>
                <w:vertAlign w:val="superscript"/>
              </w:rPr>
              <w:t>1</w:t>
            </w:r>
            <w:r>
              <w:t>/0.8</w:t>
            </w:r>
            <w:r>
              <w:rPr>
                <w:vertAlign w:val="superscript"/>
              </w:rPr>
              <w:t>2</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DC_3-41_n28-n77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0.3</w:t>
            </w:r>
            <w:r>
              <w:rPr>
                <w:vertAlign w:val="superscript"/>
                <w:lang w:eastAsia="zh-CN"/>
              </w:rPr>
              <w:t>4</w:t>
            </w:r>
            <w:r>
              <w:rPr>
                <w:lang w:eastAsia="zh-CN"/>
              </w:rPr>
              <w:t>/0.8</w:t>
            </w:r>
            <w:r>
              <w:rPr>
                <w:vertAlign w:val="superscript"/>
                <w:lang w:eastAsia="zh-CN"/>
              </w:rPr>
              <w:t>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n7</w:t>
            </w:r>
            <w:r>
              <w:rPr>
                <w:rFonts w:eastAsia="等线"/>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DC_3-41_n28-n78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1.0</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0.3</w:t>
            </w:r>
            <w:r>
              <w:rPr>
                <w:vertAlign w:val="superscript"/>
                <w:lang w:eastAsia="zh-CN"/>
              </w:rPr>
              <w:t>4</w:t>
            </w:r>
            <w:r>
              <w:rPr>
                <w:lang w:eastAsia="zh-CN"/>
              </w:rPr>
              <w:t>/0.8</w:t>
            </w:r>
            <w:r>
              <w:rPr>
                <w:vertAlign w:val="superscript"/>
                <w:lang w:eastAsia="zh-CN"/>
              </w:rPr>
              <w:t>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n7</w:t>
            </w:r>
            <w:r>
              <w:rPr>
                <w:rFonts w:eastAsia="等线"/>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DC_3</w:t>
            </w:r>
            <w:r>
              <w:rPr>
                <w:rFonts w:eastAsia="等线"/>
                <w:lang w:eastAsia="zh-CN"/>
              </w:rPr>
              <w:t>-41</w:t>
            </w:r>
            <w:r>
              <w:t>_n41-n</w:t>
            </w:r>
            <w:r>
              <w:rPr>
                <w:rFonts w:eastAsia="等线"/>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w:t>
            </w:r>
            <w:r>
              <w:rPr>
                <w:rFonts w:eastAsia="等线"/>
                <w:lang w:eastAsia="zh-CN"/>
              </w:rPr>
              <w:t>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r>
              <w:rPr>
                <w:vertAlign w:val="superscript"/>
                <w:lang w:eastAsia="zh-CN"/>
              </w:rPr>
              <w:t>4</w:t>
            </w:r>
            <w:r>
              <w:rPr>
                <w:lang w:eastAsia="zh-CN"/>
              </w:rPr>
              <w:t>/0.8</w:t>
            </w:r>
            <w:r>
              <w:rPr>
                <w:vertAlign w:val="superscript"/>
                <w:lang w:eastAsia="zh-CN"/>
              </w:rPr>
              <w:t>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r>
              <w:rPr>
                <w:vertAlign w:val="superscript"/>
                <w:lang w:eastAsia="zh-CN"/>
              </w:rPr>
              <w:t>4</w:t>
            </w:r>
            <w:r>
              <w:rPr>
                <w:lang w:eastAsia="zh-CN"/>
              </w:rPr>
              <w:t>/0.8</w:t>
            </w:r>
            <w:r>
              <w:rPr>
                <w:vertAlign w:val="superscript"/>
                <w:lang w:eastAsia="zh-CN"/>
              </w:rPr>
              <w:t>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w:t>
            </w:r>
            <w:r>
              <w:rPr>
                <w:rFonts w:eastAsia="等线"/>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w:t>
            </w:r>
            <w:r>
              <w:rPr>
                <w:rFonts w:eastAsia="等线"/>
                <w:lang w:eastAsia="zh-CN"/>
              </w:rPr>
              <w:t>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DC_3</w:t>
            </w:r>
            <w:r>
              <w:rPr>
                <w:rFonts w:eastAsia="等线"/>
                <w:lang w:eastAsia="zh-CN"/>
              </w:rPr>
              <w:t>-41</w:t>
            </w:r>
            <w:r>
              <w:t>_n41-n</w:t>
            </w:r>
            <w:r>
              <w:rPr>
                <w:rFonts w:eastAsia="等线"/>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w:t>
            </w:r>
            <w:r>
              <w:rPr>
                <w:rFonts w:eastAsia="等线"/>
                <w:lang w:eastAsia="zh-CN"/>
              </w:rPr>
              <w:t>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r>
              <w:rPr>
                <w:vertAlign w:val="superscript"/>
                <w:lang w:eastAsia="zh-CN"/>
              </w:rPr>
              <w:t>4</w:t>
            </w:r>
            <w:r>
              <w:rPr>
                <w:lang w:eastAsia="zh-CN"/>
              </w:rPr>
              <w:t>/0.8</w:t>
            </w:r>
            <w:r>
              <w:rPr>
                <w:vertAlign w:val="superscript"/>
                <w:lang w:eastAsia="zh-CN"/>
              </w:rPr>
              <w:t>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r>
              <w:rPr>
                <w:vertAlign w:val="superscript"/>
                <w:lang w:eastAsia="zh-CN"/>
              </w:rPr>
              <w:t>4</w:t>
            </w:r>
            <w:r>
              <w:rPr>
                <w:lang w:eastAsia="zh-CN"/>
              </w:rPr>
              <w:t>/0.8</w:t>
            </w:r>
            <w:r>
              <w:rPr>
                <w:vertAlign w:val="superscript"/>
                <w:lang w:eastAsia="zh-CN"/>
              </w:rPr>
              <w:t>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w:t>
            </w:r>
            <w:r>
              <w:rPr>
                <w:rFonts w:eastAsia="等线"/>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w:t>
            </w:r>
            <w:r>
              <w:rPr>
                <w:rFonts w:eastAsia="等线"/>
                <w:lang w:eastAsia="zh-CN"/>
              </w:rPr>
              <w:t>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DC_3-41-42_n77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1</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r>
              <w:rPr>
                <w:vertAlign w:val="superscript"/>
                <w:lang w:eastAsia="zh-CN"/>
              </w:rPr>
              <w:t>4</w:t>
            </w:r>
            <w:r>
              <w:rPr>
                <w:lang w:eastAsia="zh-CN"/>
              </w:rPr>
              <w:t>/0.8</w:t>
            </w:r>
            <w:r>
              <w:rPr>
                <w:vertAlign w:val="superscript"/>
                <w:lang w:eastAsia="zh-CN"/>
              </w:rPr>
              <w:t>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DC_3-41-42_n78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r>
              <w:rPr>
                <w:vertAlign w:val="superscript"/>
                <w:lang w:eastAsia="zh-CN"/>
              </w:rPr>
              <w:t>4</w:t>
            </w:r>
            <w:r>
              <w:rPr>
                <w:lang w:eastAsia="zh-CN"/>
              </w:rPr>
              <w:t>/0.8</w:t>
            </w:r>
            <w:r>
              <w:rPr>
                <w:vertAlign w:val="superscript"/>
                <w:lang w:eastAsia="zh-CN"/>
              </w:rPr>
              <w:t>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DC_3-41-42_n79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1</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r>
              <w:rPr>
                <w:vertAlign w:val="superscript"/>
                <w:lang w:eastAsia="zh-CN"/>
              </w:rPr>
              <w:t>4</w:t>
            </w:r>
            <w:r>
              <w:rPr>
                <w:lang w:eastAsia="zh-CN"/>
              </w:rPr>
              <w:t>/0.8</w:t>
            </w:r>
            <w:r>
              <w:rPr>
                <w:vertAlign w:val="superscript"/>
                <w:lang w:eastAsia="zh-CN"/>
              </w:rPr>
              <w:t>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DC_3-42_n1-n77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DC_3-42_n1-n78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DC_3-42_n1-n79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0.6</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DC_3-42_n28-n77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ko-KR"/>
              </w:rPr>
              <w:t>DC_3-42_n77-n79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ko-KR"/>
              </w:rPr>
              <w:t>DC_3-42_n78-n79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rPr>
                <w:b/>
                <w:lang w:val="fi-FI" w:eastAsia="fi-FI"/>
              </w:rPr>
            </w:pPr>
            <w:r>
              <w:rPr>
                <w:lang w:val="fi-FI" w:eastAsia="fi-FI"/>
              </w:rPr>
              <w:t>DC_5-7-66_n7</w:t>
            </w:r>
          </w:p>
          <w:p w:rsidR="006777E6" w:rsidRDefault="006777E6">
            <w:pPr>
              <w:pStyle w:val="TAC"/>
            </w:pPr>
            <w:r>
              <w:rPr>
                <w:lang w:val="fi-FI" w:eastAsia="fi-FI"/>
              </w:rPr>
              <w:t>DC_5-7-66-66_n7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cs="Arial"/>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cs="Arial"/>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cs="Arial"/>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cs="Arial"/>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DC_5-7-66_n66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cs="Arial"/>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cs="Arial"/>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t>66</w:t>
            </w:r>
          </w:p>
        </w:tc>
        <w:tc>
          <w:tcPr>
            <w:tcW w:w="2952" w:type="dxa"/>
            <w:tcBorders>
              <w:top w:val="single" w:sz="4" w:space="0" w:color="auto"/>
              <w:left w:val="single" w:sz="4" w:space="0" w:color="auto"/>
              <w:bottom w:val="nil"/>
              <w:right w:val="single" w:sz="4" w:space="0" w:color="auto"/>
            </w:tcBorders>
            <w:hideMark/>
          </w:tcPr>
          <w:p w:rsidR="006777E6" w:rsidRDefault="006777E6">
            <w:pPr>
              <w:pStyle w:val="TAC"/>
              <w:rPr>
                <w:lang w:eastAsia="ko-KR"/>
              </w:rPr>
            </w:pPr>
            <w:r>
              <w:rPr>
                <w:rFonts w:cs="Arial"/>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t>n66</w:t>
            </w:r>
          </w:p>
        </w:tc>
        <w:tc>
          <w:tcPr>
            <w:tcW w:w="2952" w:type="dxa"/>
            <w:tcBorders>
              <w:top w:val="nil"/>
              <w:left w:val="single" w:sz="4" w:space="0" w:color="auto"/>
              <w:bottom w:val="single" w:sz="4" w:space="0" w:color="auto"/>
              <w:right w:val="single" w:sz="4" w:space="0" w:color="auto"/>
            </w:tcBorders>
          </w:tcPr>
          <w:p w:rsidR="006777E6" w:rsidRDefault="006777E6">
            <w:pPr>
              <w:pStyle w:val="TAC"/>
              <w:rPr>
                <w:lang w:eastAsia="ko-KR"/>
              </w:rPr>
            </w:pP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lastRenderedPageBreak/>
              <w:t>DC_5-48_(n)12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0.4</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DC_5-48-66_n12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0.4</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zh-CN"/>
              </w:rPr>
              <w:t>DC_5-48-66_n71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DC_5-66_(n)12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7-13</w:t>
            </w:r>
            <w:r>
              <w:t>-</w:t>
            </w:r>
            <w:r>
              <w:rPr>
                <w:lang w:eastAsia="ja-JP"/>
              </w:rPr>
              <w:t>66_n66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66</w:t>
            </w:r>
          </w:p>
        </w:tc>
        <w:tc>
          <w:tcPr>
            <w:tcW w:w="2952" w:type="dxa"/>
            <w:tcBorders>
              <w:top w:val="single" w:sz="4" w:space="0" w:color="auto"/>
              <w:left w:val="single" w:sz="4" w:space="0" w:color="auto"/>
              <w:bottom w:val="nil"/>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n66</w:t>
            </w:r>
          </w:p>
        </w:tc>
        <w:tc>
          <w:tcPr>
            <w:tcW w:w="2952" w:type="dxa"/>
            <w:tcBorders>
              <w:top w:val="nil"/>
              <w:left w:val="single" w:sz="4" w:space="0" w:color="auto"/>
              <w:bottom w:val="single" w:sz="4" w:space="0" w:color="auto"/>
              <w:right w:val="single" w:sz="4" w:space="0" w:color="auto"/>
            </w:tcBorders>
          </w:tcPr>
          <w:p w:rsidR="006777E6" w:rsidRDefault="006777E6">
            <w:pPr>
              <w:pStyle w:val="TAC"/>
              <w:rPr>
                <w:lang w:eastAsia="ja-JP"/>
              </w:rPr>
            </w:pP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rsidR="006777E6" w:rsidRDefault="006777E6">
            <w:pPr>
              <w:pStyle w:val="TAC"/>
            </w:pPr>
            <w:r>
              <w:rPr>
                <w:rFonts w:eastAsia="MS Mincho"/>
              </w:rPr>
              <w:t>DC_7-7-8_n1-n78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S Mincho"/>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S Mincho"/>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rPr>
                <w:lang w:eastAsia="zh-TW"/>
              </w:rPr>
            </w:pPr>
            <w:r>
              <w:t>DC_7-8-40_n1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szCs w:val="18"/>
                <w:lang w:eastAsia="ko-KR"/>
              </w:rPr>
            </w:pPr>
            <w:r>
              <w:rPr>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szCs w:val="18"/>
                <w:lang w:eastAsia="ko-KR"/>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szCs w:val="18"/>
                <w:lang w:eastAsia="ko-KR"/>
              </w:rPr>
            </w:pPr>
            <w:r>
              <w:rPr>
                <w:lang w:eastAsia="zh-CN"/>
              </w:rPr>
              <w:t>0.9</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szCs w:val="18"/>
                <w:lang w:eastAsia="ko-KR"/>
              </w:rPr>
            </w:pPr>
            <w:r>
              <w:rPr>
                <w:lang w:eastAsia="zh-CN"/>
              </w:rPr>
              <w:t>0.6</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zh-TW"/>
              </w:rPr>
            </w:pPr>
            <w:r>
              <w:t>DC_7</w:t>
            </w:r>
            <w:r>
              <w:rPr>
                <w:lang w:eastAsia="ja-JP"/>
              </w:rPr>
              <w:t>-8</w:t>
            </w:r>
            <w:r>
              <w:t>-</w:t>
            </w:r>
            <w:r>
              <w:rPr>
                <w:lang w:val="en-US" w:eastAsia="ja-JP"/>
              </w:rPr>
              <w:t>40</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szCs w:val="18"/>
                <w:lang w:eastAsia="ko-KR"/>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szCs w:val="18"/>
                <w:lang w:eastAsia="ko-KR"/>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szCs w:val="18"/>
                <w:lang w:eastAsia="ko-KR"/>
              </w:rPr>
            </w:pPr>
            <w:r>
              <w:rPr>
                <w:lang w:eastAsia="zh-CN"/>
              </w:rPr>
              <w:t>0.3</w:t>
            </w:r>
            <w:r>
              <w:rPr>
                <w:vertAlign w:val="superscript"/>
                <w:lang w:eastAsia="zh-CN"/>
              </w:rPr>
              <w:t>9</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szCs w:val="18"/>
                <w:lang w:eastAsia="ko-KR"/>
              </w:rPr>
            </w:pPr>
            <w:r>
              <w:rPr>
                <w:lang w:eastAsia="zh-CN"/>
              </w:rPr>
              <w:t>0.8</w:t>
            </w:r>
            <w:r>
              <w:rPr>
                <w:vertAlign w:val="superscript"/>
                <w:lang w:eastAsia="zh-CN"/>
              </w:rPr>
              <w:t>9</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zh-TW"/>
              </w:rPr>
              <w:t>DC_7-8_n40-n78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rFonts w:eastAsia="Malgun Gothic"/>
                <w:szCs w:val="18"/>
                <w:lang w:eastAsia="ko-KR"/>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rFonts w:eastAsia="Malgun Gothic"/>
                <w:szCs w:val="18"/>
                <w:lang w:eastAsia="ko-KR"/>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lang w:eastAsia="zh-TW"/>
              </w:rP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rFonts w:eastAsia="Malgun Gothic"/>
                <w:szCs w:val="18"/>
                <w:lang w:eastAsia="ko-KR"/>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rFonts w:eastAsia="Malgun Gothic"/>
                <w:szCs w:val="18"/>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rFonts w:eastAsia="MS Mincho"/>
                <w:bCs/>
                <w:szCs w:val="18"/>
              </w:rPr>
              <w:t>0.</w:t>
            </w:r>
            <w:r>
              <w:rPr>
                <w:bCs/>
                <w:szCs w:val="18"/>
                <w:lang w:eastAsia="zh-CN"/>
              </w:rPr>
              <w:t>7</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bCs/>
                <w:szCs w:val="18"/>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rFonts w:eastAsia="MS Mincho"/>
                <w:bCs/>
                <w:szCs w:val="18"/>
              </w:rPr>
              <w:t>0.4</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rFonts w:eastAsia="MS Mincho"/>
                <w:bCs/>
                <w:szCs w:val="18"/>
              </w:rPr>
              <w:t>n</w:t>
            </w:r>
            <w:r>
              <w:rPr>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rFonts w:eastAsia="MS Mincho"/>
                <w:bCs/>
                <w:szCs w:val="18"/>
              </w:rPr>
              <w:t>0.</w:t>
            </w:r>
            <w:r>
              <w:rPr>
                <w:bCs/>
                <w:szCs w:val="18"/>
                <w:lang w:eastAsia="zh-CN"/>
              </w:rPr>
              <w:t>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rFonts w:eastAsia="MS Mincho"/>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rFonts w:eastAsia="MS Mincho"/>
                <w:bCs/>
                <w:szCs w:val="18"/>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rFonts w:eastAsia="MS Mincho"/>
              </w:rPr>
              <w:t>0.</w:t>
            </w:r>
            <w:r>
              <w:rPr>
                <w:lang w:eastAsia="zh-CN"/>
              </w:rPr>
              <w:t>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rFonts w:eastAsia="MS Mincho"/>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rFonts w:eastAsia="MS Mincho"/>
              </w:rPr>
              <w:t>n</w:t>
            </w: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rFonts w:eastAsia="MS Mincho"/>
              </w:rPr>
              <w:t>0.</w:t>
            </w:r>
            <w:r>
              <w:rPr>
                <w:lang w:eastAsia="zh-CN"/>
              </w:rPr>
              <w:t>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rFonts w:eastAsia="MS Mincho"/>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rFonts w:eastAsia="MS Mincho"/>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rFonts w:eastAsia="Malgun Gothic"/>
                <w:lang w:eastAsia="ko-KR"/>
              </w:rPr>
              <w:t>DC_7-20_n28-n78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DC_7-20-32_n28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cs="Arial"/>
                <w:lang w:eastAsia="ko-KR"/>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cs="Arial"/>
                <w:lang w:eastAsia="ko-KR"/>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cs="Arial"/>
                <w:lang w:eastAsia="ko-KR"/>
              </w:rPr>
              <w:t>0.7</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rPr>
                <w:lang w:eastAsia="ko-KR"/>
              </w:rPr>
              <w:t>DC_7-28_n1-n40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ja-JP"/>
              </w:rPr>
              <w:t>0.2</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ja-JP"/>
              </w:rPr>
              <w:t>0</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rFonts w:eastAsia="Malgun Gothic"/>
                <w:lang w:eastAsia="ko-KR"/>
              </w:rPr>
              <w:t>DC_7-28_n3-n78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1</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rFonts w:eastAsia="Malgun Gothic"/>
                <w:lang w:eastAsia="ko-KR"/>
              </w:rPr>
              <w:t>DC_7-28_n7-n78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DC_7-28-66_n7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DC_7-28-66_n66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0.5</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DC_7-28_n40-n78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cs="Arial"/>
                <w:szCs w:val="18"/>
                <w:lang w:eastAsia="ko-KR"/>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cs="Arial"/>
                <w:szCs w:val="18"/>
                <w:lang w:eastAsia="ko-KR"/>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cs="Arial"/>
                <w:szCs w:val="18"/>
                <w:lang w:eastAsia="ko-KR"/>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cs="Arial"/>
                <w:szCs w:val="18"/>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rPr>
                <w:rFonts w:eastAsia="等线" w:cs="Arial"/>
                <w:bCs/>
                <w:szCs w:val="18"/>
                <w:lang w:eastAsia="zh-CN"/>
              </w:rPr>
            </w:pPr>
            <w:r>
              <w:rPr>
                <w:rFonts w:eastAsia="MS Mincho" w:cs="Arial"/>
                <w:bCs/>
                <w:szCs w:val="18"/>
              </w:rPr>
              <w:t>DC_7-66_n38-n78</w:t>
            </w:r>
          </w:p>
          <w:p w:rsidR="006777E6" w:rsidRDefault="006777E6">
            <w:pPr>
              <w:pStyle w:val="TAC"/>
            </w:pPr>
            <w:r>
              <w:rPr>
                <w:rFonts w:eastAsia="MS Mincho" w:cs="Arial"/>
                <w:bCs/>
                <w:szCs w:val="18"/>
              </w:rPr>
              <w:t>DC_7-</w:t>
            </w:r>
            <w:r>
              <w:rPr>
                <w:rFonts w:eastAsia="等线" w:cs="Arial"/>
                <w:bCs/>
                <w:szCs w:val="18"/>
                <w:lang w:eastAsia="zh-CN"/>
              </w:rPr>
              <w:t>7-</w:t>
            </w:r>
            <w:r>
              <w:rPr>
                <w:rFonts w:eastAsia="MS Mincho" w:cs="Arial"/>
                <w:bCs/>
                <w:szCs w:val="18"/>
              </w:rPr>
              <w:t>66_n38-n78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等线"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S Mincho" w:cs="Arial"/>
                <w:bCs/>
                <w:szCs w:val="18"/>
              </w:rPr>
              <w:t>0</w:t>
            </w:r>
            <w:r>
              <w:rPr>
                <w:rFonts w:eastAsia="等线" w:cs="Arial"/>
                <w:bCs/>
                <w:szCs w:val="18"/>
                <w:lang w:eastAsia="zh-CN"/>
              </w:rPr>
              <w:t>.6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S Mincho" w:cs="Arial"/>
                <w:bCs/>
                <w:szCs w:val="18"/>
              </w:rPr>
              <w:t>0</w:t>
            </w:r>
            <w:r>
              <w:rPr>
                <w:rFonts w:eastAsia="等线" w:cs="Arial"/>
                <w:bCs/>
                <w:szCs w:val="18"/>
                <w:lang w:eastAsia="zh-CN"/>
              </w:rPr>
              <w:t>.8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rFonts w:eastAsia="MS Mincho"/>
              </w:rPr>
            </w:pPr>
            <w:r>
              <w:rPr>
                <w:rFonts w:eastAsia="MS Mincho"/>
              </w:rPr>
              <w:t>DC_7-66_n66-n78</w:t>
            </w:r>
          </w:p>
          <w:p w:rsidR="006777E6" w:rsidRDefault="006777E6">
            <w:pPr>
              <w:pStyle w:val="TAC"/>
              <w:rPr>
                <w:rFonts w:eastAsia="MS Mincho"/>
              </w:rPr>
            </w:pPr>
            <w:r>
              <w:rPr>
                <w:rFonts w:eastAsia="MS Mincho"/>
              </w:rPr>
              <w:t>DC_7-7-66_n66-n78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S Mincho"/>
              </w:rPr>
              <w:t>0.</w:t>
            </w:r>
            <w:r>
              <w:rPr>
                <w:lang w:eastAsia="zh-CN"/>
              </w:rPr>
              <w:t>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S Mincho"/>
              </w:rPr>
              <w:t>0.</w:t>
            </w:r>
            <w:r>
              <w:rPr>
                <w:lang w:eastAsia="zh-CN"/>
              </w:rPr>
              <w:t>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S Mincho"/>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DC_8_n3-n28-n77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rPr>
                <w:rFonts w:cs="Arial"/>
                <w:szCs w:val="18"/>
                <w:lang w:val="en-US" w:eastAsia="zh-CN" w:bidi="ar"/>
              </w:rPr>
              <w:t>DC_8_n40-n41-n79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lang w:eastAsia="zh-CN"/>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rPr>
                <w:rFonts w:cs="Arial"/>
                <w:lang w:eastAsia="ja-JP"/>
              </w:rPr>
              <w:t>n</w:t>
            </w: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DC_8-11_n3-n28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t>11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0.9</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0.6</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DC_8-42_n28-n77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rPr>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hideMark/>
          </w:tcPr>
          <w:p w:rsidR="006777E6" w:rsidRDefault="006777E6">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zh-CN"/>
              </w:rPr>
              <w:t>DC_12-30-66_n66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hideMark/>
          </w:tcPr>
          <w:p w:rsidR="006777E6" w:rsidRDefault="006777E6">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lastRenderedPageBreak/>
              <w:t>DC_12-48_(n)5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0.4</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DC_12-48-66_n5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DC_12-66_(n)5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DC_13-66_n2-n77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13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DC_13-66_n5-n48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13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0.4</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DC_13-66_n66-n77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13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DC_18-41_n3-n77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等线"/>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r>
              <w:rPr>
                <w:vertAlign w:val="superscript"/>
                <w:lang w:eastAsia="zh-CN"/>
              </w:rPr>
              <w:t>4</w:t>
            </w:r>
            <w:r>
              <w:rPr>
                <w:lang w:eastAsia="zh-CN"/>
              </w:rPr>
              <w:t>/0.8</w:t>
            </w:r>
            <w:r>
              <w:rPr>
                <w:vertAlign w:val="superscript"/>
                <w:lang w:eastAsia="zh-CN"/>
              </w:rPr>
              <w:t>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w:t>
            </w:r>
            <w:r>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n7</w:t>
            </w:r>
            <w:r>
              <w:rPr>
                <w:rFonts w:eastAsia="等线"/>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DC_18-41_n3-n78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等线"/>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r>
              <w:rPr>
                <w:vertAlign w:val="superscript"/>
                <w:lang w:eastAsia="zh-CN"/>
              </w:rPr>
              <w:t>4</w:t>
            </w:r>
            <w:r>
              <w:rPr>
                <w:lang w:eastAsia="zh-CN"/>
              </w:rPr>
              <w:t>/0.8</w:t>
            </w:r>
            <w:r>
              <w:rPr>
                <w:vertAlign w:val="superscript"/>
                <w:lang w:eastAsia="zh-CN"/>
              </w:rPr>
              <w:t>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w:t>
            </w:r>
            <w:r>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rPr>
                <w:lang w:eastAsia="zh-TW"/>
              </w:rPr>
              <w:t>DC_19-21_n1-n77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szCs w:val="18"/>
                <w:lang w:eastAsia="ko-KR"/>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szCs w:val="18"/>
                <w:lang w:eastAsia="ko-KR"/>
              </w:rPr>
              <w:t>0.4</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szCs w:val="18"/>
                <w:lang w:eastAsia="ko-KR"/>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szCs w:val="18"/>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rPr>
                <w:lang w:eastAsia="zh-TW"/>
              </w:rPr>
              <w:t>DC_19-21_n1-n78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szCs w:val="18"/>
                <w:lang w:eastAsia="ko-KR"/>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szCs w:val="18"/>
                <w:lang w:eastAsia="ko-KR"/>
              </w:rPr>
              <w:t>0.4</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szCs w:val="18"/>
                <w:lang w:eastAsia="ko-KR"/>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szCs w:val="18"/>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rPr>
                <w:lang w:eastAsia="zh-TW"/>
              </w:rPr>
              <w:t>DC_19-21_n1-n79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szCs w:val="18"/>
                <w:lang w:eastAsia="ko-KR"/>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szCs w:val="18"/>
                <w:lang w:eastAsia="ko-KR"/>
              </w:rPr>
              <w:t>0.4</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szCs w:val="18"/>
                <w:lang w:eastAsia="ko-KR"/>
              </w:rPr>
              <w:t>0.3</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t>DC_19-21-42_n1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szCs w:val="18"/>
                <w:lang w:eastAsia="ko-KR"/>
              </w:rPr>
            </w:pPr>
            <w:r>
              <w:rPr>
                <w:rFonts w:eastAsia="Yu Mincho"/>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szCs w:val="18"/>
                <w:lang w:eastAsia="ko-KR"/>
              </w:rPr>
            </w:pPr>
            <w:r>
              <w:rPr>
                <w:rFonts w:eastAsia="Yu Mincho"/>
                <w:lang w:eastAsia="ja-JP"/>
              </w:rPr>
              <w:t>0.4</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val="fi-FI"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szCs w:val="18"/>
                <w:lang w:eastAsia="ko-KR"/>
              </w:rPr>
            </w:pPr>
            <w:r>
              <w:rPr>
                <w:rFonts w:eastAsia="Yu Mincho"/>
                <w:lang w:eastAsia="ja-JP"/>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val="fi-FI" w:eastAsia="ja-JP"/>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szCs w:val="18"/>
                <w:lang w:eastAsia="ko-KR"/>
              </w:rPr>
            </w:pPr>
            <w:r>
              <w:rPr>
                <w:rFonts w:eastAsia="Yu Mincho"/>
                <w:lang w:eastAsia="ja-JP"/>
              </w:rPr>
              <w:t>0.3</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19-21-42_n77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0.4</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19-21-42_n78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0.4</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19-21-42_n79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0.4</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ko-KR"/>
              </w:rPr>
              <w:t>DC_19-21_n77-n79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ko-KR"/>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ko-KR"/>
              </w:rPr>
              <w:t>0.4</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ko-KR"/>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ko-KR"/>
              </w:rPr>
              <w:t>DC_19-21_n78-n79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ko-KR"/>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ko-KR"/>
              </w:rPr>
              <w:t>0.4</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rPr>
                <w:lang w:eastAsia="zh-TW"/>
              </w:rPr>
              <w:t>DC_19-42_n1-n77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algun Gothic"/>
                <w:szCs w:val="18"/>
                <w:lang w:eastAsia="ko-KR"/>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algun Gothic"/>
                <w:szCs w:val="18"/>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algun Gothic"/>
                <w:szCs w:val="18"/>
                <w:lang w:eastAsia="ko-KR"/>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algun Gothic"/>
                <w:szCs w:val="18"/>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rPr>
                <w:lang w:eastAsia="zh-TW"/>
              </w:rPr>
              <w:t>DC_19-42_n1-n78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algun Gothic"/>
                <w:szCs w:val="18"/>
                <w:lang w:eastAsia="ko-KR"/>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algun Gothic"/>
                <w:szCs w:val="18"/>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algun Gothic"/>
                <w:szCs w:val="18"/>
                <w:lang w:eastAsia="ko-KR"/>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algun Gothic"/>
                <w:szCs w:val="18"/>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rPr>
                <w:lang w:eastAsia="zh-TW"/>
              </w:rPr>
              <w:t>DC_19-42_n1-n79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algun Gothic"/>
                <w:szCs w:val="18"/>
                <w:lang w:eastAsia="ko-KR"/>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algun Gothic"/>
                <w:szCs w:val="18"/>
                <w:lang w:eastAsia="ko-KR"/>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algun Gothic"/>
                <w:szCs w:val="18"/>
                <w:lang w:eastAsia="ko-KR"/>
              </w:rPr>
              <w:t>0.3</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ko-KR"/>
              </w:rPr>
              <w:t>DC_19-42_n77-n79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ko-KR"/>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ko-KR"/>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ko-KR"/>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ko-KR"/>
              </w:rPr>
              <w:t>DC_19-42_n78-n79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ko-KR"/>
              </w:rP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ko-KR"/>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ko-KR"/>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21-28-42_n77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0.4</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ko-KR"/>
              </w:rPr>
              <w:t>0.</w:t>
            </w:r>
            <w:r>
              <w:rPr>
                <w:lang w:eastAsia="ja-JP"/>
              </w:rPr>
              <w:t>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ko-KR"/>
              </w:rPr>
              <w:t>0.</w:t>
            </w:r>
            <w:r>
              <w:rPr>
                <w:lang w:eastAsia="ja-JP"/>
              </w:rPr>
              <w:t>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21-28-42_n78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0.4</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ko-KR"/>
              </w:rPr>
              <w:t>0.</w:t>
            </w:r>
            <w:r>
              <w:rPr>
                <w:lang w:eastAsia="ja-JP"/>
              </w:rPr>
              <w:t>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ko-KR"/>
              </w:rPr>
              <w:t>0.</w:t>
            </w:r>
            <w:r>
              <w:rPr>
                <w:lang w:eastAsia="ja-JP"/>
              </w:rPr>
              <w:t>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21-28-42_n79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0.4</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ko-KR"/>
              </w:rPr>
              <w:t>0.</w:t>
            </w:r>
            <w:r>
              <w:rPr>
                <w:lang w:eastAsia="ja-JP"/>
              </w:rPr>
              <w:t>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ko-KR"/>
              </w:rPr>
              <w:t>0.</w:t>
            </w:r>
            <w:r>
              <w:rPr>
                <w:lang w:eastAsia="ja-JP"/>
              </w:rPr>
              <w:t>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rPr>
                <w:lang w:eastAsia="zh-TW"/>
              </w:rPr>
              <w:t>DC_21-42_n1-n77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algun Gothic"/>
                <w:szCs w:val="18"/>
                <w:lang w:eastAsia="ko-KR"/>
              </w:rPr>
              <w:t>0.4</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algun Gothic"/>
                <w:szCs w:val="18"/>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algun Gothic"/>
                <w:szCs w:val="18"/>
                <w:lang w:eastAsia="ko-KR"/>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algun Gothic"/>
                <w:szCs w:val="18"/>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rPr>
                <w:lang w:eastAsia="zh-TW"/>
              </w:rPr>
              <w:t>DC_21-42_n1-n78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algun Gothic"/>
                <w:szCs w:val="18"/>
                <w:lang w:eastAsia="ko-KR"/>
              </w:rPr>
              <w:t>0.4</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algun Gothic"/>
                <w:szCs w:val="18"/>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algun Gothic"/>
                <w:szCs w:val="18"/>
                <w:lang w:eastAsia="ko-KR"/>
              </w:rPr>
              <w:t>0.3</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algun Gothic"/>
                <w:szCs w:val="18"/>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rPr>
                <w:lang w:eastAsia="zh-TW"/>
              </w:rPr>
              <w:t>DC_21-42_n1-n79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algun Gothic"/>
                <w:szCs w:val="18"/>
                <w:lang w:eastAsia="ko-KR"/>
              </w:rPr>
              <w:t>0.4</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algun Gothic"/>
                <w:szCs w:val="18"/>
                <w:lang w:eastAsia="ko-KR"/>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eastAsia="Malgun Gothic"/>
                <w:szCs w:val="18"/>
                <w:lang w:eastAsia="ko-KR"/>
              </w:rPr>
              <w:t>0.3</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ko-KR"/>
              </w:rPr>
              <w:t>DC_21-42_n77-n79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ko-KR"/>
              </w:rPr>
              <w:t>0.4</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ko-KR"/>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ko-KR"/>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ko-KR"/>
              </w:rPr>
              <w:t>DC_21-42_n78-n79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ko-KR"/>
              </w:rPr>
              <w:t>0.4</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ko-KR"/>
              </w:rPr>
              <w:t>0.8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ko-KR"/>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ja-JP"/>
              </w:rPr>
              <w:t>DC_28-41-42_n78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w:t>
            </w:r>
            <w:r>
              <w:t>.</w:t>
            </w:r>
            <w:r>
              <w:rPr>
                <w:lang w:eastAsia="zh-CN"/>
              </w:rPr>
              <w:t>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lang w:eastAsia="zh-CN"/>
              </w:rPr>
              <w:t>0</w:t>
            </w:r>
            <w:r>
              <w:t>.3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t>0.</w:t>
            </w:r>
            <w:r>
              <w:rPr>
                <w:lang w:eastAsia="zh-CN"/>
              </w:rPr>
              <w:t>8</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algun Gothic"/>
              </w:rPr>
              <w:t>0.8</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ja-JP"/>
              </w:rPr>
            </w:pPr>
            <w:r>
              <w:rPr>
                <w:lang w:eastAsia="ja-JP"/>
              </w:rPr>
              <w:t>DC_29-30-66_n2</w:t>
            </w:r>
          </w:p>
          <w:p w:rsidR="006777E6" w:rsidRDefault="006777E6">
            <w:pPr>
              <w:pStyle w:val="TAC"/>
              <w:rPr>
                <w:szCs w:val="16"/>
                <w:lang w:eastAsia="zh-CN"/>
              </w:rPr>
            </w:pPr>
            <w:r>
              <w:rPr>
                <w:lang w:eastAsia="ja-JP"/>
              </w:rPr>
              <w:t>DC_29-30-66-66_n2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szCs w:val="16"/>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szCs w:val="16"/>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szCs w:val="16"/>
                <w:lang w:eastAsia="zh-CN"/>
              </w:rPr>
            </w:pPr>
            <w:r>
              <w:rPr>
                <w:lang w:eastAsia="ja-JP"/>
              </w:rPr>
              <w:t>DC_29-30-66_n66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0.3</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szCs w:val="16"/>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szCs w:val="16"/>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0.5</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zh-CN"/>
              </w:rPr>
              <w:t>DC_46-66_n25-n41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rPr>
            </w:pPr>
            <w:r>
              <w:rPr>
                <w:lang w:eastAsia="ja-JP"/>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rPr>
            </w:pPr>
            <w:r>
              <w:rPr>
                <w:lang w:eastAsia="ja-JP"/>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nil"/>
              <w:right w:val="single" w:sz="4" w:space="0" w:color="auto"/>
            </w:tcBorders>
            <w:hideMark/>
          </w:tcPr>
          <w:p w:rsidR="006777E6" w:rsidRDefault="006777E6">
            <w:pPr>
              <w:pStyle w:val="TAC"/>
              <w:rPr>
                <w:rFonts w:eastAsia="Malgun Gothic"/>
                <w:lang w:eastAsia="ko-KR"/>
              </w:rPr>
            </w:pPr>
            <w:r>
              <w:rPr>
                <w:rFonts w:eastAsia="Malgun Gothic"/>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rPr>
            </w:pPr>
            <w:r>
              <w:rPr>
                <w:lang w:eastAsia="ja-JP"/>
              </w:rPr>
              <w:t>0.4</w:t>
            </w:r>
            <w:r>
              <w:rPr>
                <w:vertAlign w:val="superscript"/>
                <w:lang w:eastAsia="ja-JP"/>
              </w:rPr>
              <w:t>1</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nil"/>
              <w:left w:val="single" w:sz="4" w:space="0" w:color="auto"/>
              <w:bottom w:val="single" w:sz="4" w:space="0" w:color="auto"/>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rPr>
            </w:pPr>
            <w:r>
              <w:rPr>
                <w:lang w:eastAsia="ja-JP"/>
              </w:rPr>
              <w:t>0.9</w:t>
            </w:r>
            <w:r>
              <w:rPr>
                <w:vertAlign w:val="superscript"/>
                <w:lang w:eastAsia="ja-JP"/>
              </w:rPr>
              <w:t>2</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rPr>
                <w:lang w:eastAsia="zh-CN"/>
              </w:rPr>
            </w:pPr>
            <w:r>
              <w:t>DC_46-66_n25-n71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n25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0.5</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0.3</w:t>
            </w:r>
          </w:p>
        </w:tc>
      </w:tr>
      <w:tr w:rsidR="006777E6" w:rsidTr="006777E6">
        <w:trPr>
          <w:trHeight w:val="187"/>
          <w:jc w:val="center"/>
        </w:trPr>
        <w:tc>
          <w:tcPr>
            <w:tcW w:w="2336" w:type="dxa"/>
            <w:tcBorders>
              <w:top w:val="single" w:sz="4" w:space="0" w:color="auto"/>
              <w:left w:val="single" w:sz="4" w:space="0" w:color="auto"/>
              <w:bottom w:val="nil"/>
              <w:right w:val="single" w:sz="4" w:space="0" w:color="auto"/>
            </w:tcBorders>
            <w:hideMark/>
          </w:tcPr>
          <w:p w:rsidR="006777E6" w:rsidRDefault="006777E6">
            <w:pPr>
              <w:pStyle w:val="TAC"/>
            </w:pPr>
            <w:r>
              <w:rPr>
                <w:lang w:eastAsia="zh-CN"/>
              </w:rPr>
              <w:t>DC_46-66_n41-n71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rPr>
            </w:pPr>
            <w:r>
              <w:rPr>
                <w:lang w:eastAsia="ja-JP"/>
              </w:rPr>
              <w:t>0.5</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nil"/>
              <w:right w:val="single" w:sz="4" w:space="0" w:color="auto"/>
            </w:tcBorders>
            <w:hideMark/>
          </w:tcPr>
          <w:p w:rsidR="006777E6" w:rsidRDefault="006777E6">
            <w:pPr>
              <w:pStyle w:val="TAC"/>
              <w:rPr>
                <w:rFonts w:eastAsia="Malgun Gothic"/>
                <w:lang w:eastAsia="ko-KR"/>
              </w:rPr>
            </w:pPr>
            <w:r>
              <w:rPr>
                <w:rFonts w:eastAsia="Malgun Gothic"/>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rPr>
            </w:pPr>
            <w:r>
              <w:rPr>
                <w:lang w:eastAsia="ja-JP"/>
              </w:rPr>
              <w:t>0.4</w:t>
            </w:r>
            <w:r>
              <w:rPr>
                <w:vertAlign w:val="superscript"/>
                <w:lang w:eastAsia="ja-JP"/>
              </w:rPr>
              <w:t>1</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nil"/>
              <w:left w:val="single" w:sz="4" w:space="0" w:color="auto"/>
              <w:bottom w:val="single" w:sz="4" w:space="0" w:color="auto"/>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rPr>
            </w:pPr>
            <w:r>
              <w:rPr>
                <w:lang w:eastAsia="ja-JP"/>
              </w:rPr>
              <w:t>0.9</w:t>
            </w:r>
            <w:r>
              <w:rPr>
                <w:vertAlign w:val="superscript"/>
                <w:lang w:eastAsia="ja-JP"/>
              </w:rPr>
              <w:t>2</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rFonts w:eastAsia="Malgun Gothic"/>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0.6</w:t>
            </w:r>
          </w:p>
        </w:tc>
      </w:tr>
      <w:tr w:rsidR="006777E6" w:rsidTr="006777E6">
        <w:trPr>
          <w:trHeight w:val="187"/>
          <w:jc w:val="center"/>
        </w:trPr>
        <w:tc>
          <w:tcPr>
            <w:tcW w:w="2336" w:type="dxa"/>
            <w:tcBorders>
              <w:top w:val="nil"/>
              <w:left w:val="single" w:sz="4" w:space="0" w:color="auto"/>
              <w:bottom w:val="nil"/>
              <w:right w:val="single" w:sz="4" w:space="0" w:color="auto"/>
            </w:tcBorders>
            <w:hideMark/>
          </w:tcPr>
          <w:p w:rsidR="006777E6" w:rsidRDefault="006777E6">
            <w:pPr>
              <w:pStyle w:val="TAC"/>
            </w:pPr>
            <w:r>
              <w:rPr>
                <w:lang w:eastAsia="ko-KR"/>
              </w:rPr>
              <w:t>DC_48-66_n25-n48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ko-KR"/>
              </w:rPr>
              <w:t>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0.8</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0.6</w:t>
            </w:r>
          </w:p>
        </w:tc>
      </w:tr>
      <w:tr w:rsidR="006777E6" w:rsidTr="006777E6">
        <w:trPr>
          <w:trHeight w:val="187"/>
          <w:jc w:val="center"/>
        </w:trPr>
        <w:tc>
          <w:tcPr>
            <w:tcW w:w="2336"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0.6</w:t>
            </w:r>
          </w:p>
        </w:tc>
      </w:tr>
      <w:tr w:rsidR="006777E6" w:rsidTr="006777E6">
        <w:trPr>
          <w:trHeight w:val="187"/>
          <w:jc w:val="center"/>
        </w:trPr>
        <w:tc>
          <w:tcPr>
            <w:tcW w:w="2336"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0.8</w:t>
            </w:r>
          </w:p>
        </w:tc>
      </w:tr>
      <w:tr w:rsidR="006777E6" w:rsidTr="006777E6">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N"/>
            </w:pPr>
            <w:r>
              <w:t>NOTE 1:</w:t>
            </w:r>
            <w:r>
              <w:tab/>
              <w:t>The requirement is applied for UE transmitting on the frequency range of 2545 - 2690 MHz.</w:t>
            </w:r>
          </w:p>
          <w:p w:rsidR="006777E6" w:rsidRDefault="006777E6">
            <w:pPr>
              <w:pStyle w:val="TAN"/>
            </w:pPr>
            <w:r>
              <w:t>NOTE 2:</w:t>
            </w:r>
            <w:r>
              <w:tab/>
              <w:t>The requirement is applied for UE transmitting on the frequency range of 2496 - 2545 MHz.</w:t>
            </w:r>
          </w:p>
          <w:p w:rsidR="006777E6" w:rsidRDefault="006777E6">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rsidR="006777E6" w:rsidRDefault="006777E6">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rsidR="006777E6" w:rsidRDefault="006777E6">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rsidR="006777E6" w:rsidRDefault="006777E6">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rsidR="006777E6" w:rsidRDefault="006777E6">
            <w:pPr>
              <w:pStyle w:val="TAN"/>
            </w:pPr>
            <w:r>
              <w:t>NOTE 7:</w:t>
            </w:r>
            <w:r>
              <w:tab/>
              <w:t>The requirement is applied for UE transmitting on the frequency range of 2515 - 2690 MHz.</w:t>
            </w:r>
          </w:p>
          <w:p w:rsidR="006777E6" w:rsidRDefault="006777E6">
            <w:pPr>
              <w:pStyle w:val="TAN"/>
            </w:pPr>
            <w:r>
              <w:t>NOTE 8:</w:t>
            </w:r>
            <w:r>
              <w:tab/>
              <w:t>The requirement is applied for UE transmitting on the frequency range of 2496 - 2515 MHz.</w:t>
            </w:r>
          </w:p>
          <w:p w:rsidR="006777E6" w:rsidRDefault="006777E6">
            <w:pPr>
              <w:pStyle w:val="TAN"/>
              <w:rPr>
                <w:rFonts w:cs="Arial"/>
                <w:lang w:eastAsia="ko-KR"/>
              </w:rPr>
            </w:pPr>
            <w:r>
              <w:rPr>
                <w:rFonts w:cs="Arial"/>
                <w:lang w:eastAsia="ja-JP"/>
              </w:rPr>
              <w:t>NOTE 9:</w:t>
            </w:r>
            <w:r>
              <w:tab/>
            </w:r>
            <w:r>
              <w:rPr>
                <w:rFonts w:cs="Arial"/>
              </w:rPr>
              <w:t>Only applicable for UE supporting inter-band carrier aggregation with uplink in one NR band and without simultaneous Rx/Tx</w:t>
            </w:r>
          </w:p>
        </w:tc>
      </w:tr>
    </w:tbl>
    <w:p w:rsidR="006777E6" w:rsidRDefault="006777E6" w:rsidP="006777E6"/>
    <w:p w:rsidR="009975D6" w:rsidRPr="00E062F1" w:rsidRDefault="009975D6" w:rsidP="00DD0EE2"/>
    <w:p w:rsidR="009B1F71" w:rsidRPr="009975D6" w:rsidRDefault="009B1F71" w:rsidP="009B1F71">
      <w:pPr>
        <w:rPr>
          <w:rStyle w:val="af3"/>
          <w:iCs/>
          <w:color w:val="C00000"/>
          <w:lang w:eastAsia="zh-CN"/>
        </w:rPr>
      </w:pPr>
    </w:p>
    <w:p w:rsidR="001E41F3" w:rsidRDefault="001B39CB" w:rsidP="009975D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047248" w:rsidRDefault="00047248" w:rsidP="00047248">
      <w:pPr>
        <w:rPr>
          <w:lang w:eastAsia="zh-CN"/>
        </w:rPr>
      </w:pPr>
    </w:p>
    <w:p w:rsidR="00047248" w:rsidRPr="000A7452" w:rsidRDefault="00047248" w:rsidP="00047248">
      <w:pPr>
        <w:pStyle w:val="2"/>
        <w:rPr>
          <w:noProof/>
        </w:rPr>
      </w:pPr>
      <w:r w:rsidRPr="005A6ECD">
        <w:rPr>
          <w:rStyle w:val="af3"/>
          <w:iCs/>
          <w:color w:val="C00000"/>
          <w:lang w:eastAsia="zh-CN"/>
        </w:rPr>
        <w:lastRenderedPageBreak/>
        <w:t>&lt;</w:t>
      </w:r>
      <w:r w:rsidRPr="005A6ECD">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6777E6" w:rsidRDefault="006777E6" w:rsidP="006777E6">
      <w:pPr>
        <w:pStyle w:val="5"/>
      </w:pPr>
      <w:bookmarkStart w:id="27" w:name="_Toc61378879"/>
      <w:bookmarkStart w:id="28" w:name="_Toc61378404"/>
      <w:bookmarkStart w:id="29" w:name="_GoBack"/>
      <w:bookmarkEnd w:id="29"/>
      <w:r>
        <w:t>7.3B.3.3.3</w:t>
      </w:r>
      <w:r>
        <w:tab/>
        <w:t>ΔR</w:t>
      </w:r>
      <w:r>
        <w:rPr>
          <w:vertAlign w:val="subscript"/>
        </w:rPr>
        <w:t>IB,c</w:t>
      </w:r>
      <w:r>
        <w:t xml:space="preserve"> for EN-DC four bands</w:t>
      </w:r>
      <w:bookmarkEnd w:id="27"/>
      <w:bookmarkEnd w:id="28"/>
    </w:p>
    <w:p w:rsidR="006777E6" w:rsidRDefault="006777E6" w:rsidP="006777E6">
      <w:pPr>
        <w:pStyle w:val="TH"/>
      </w:pPr>
      <w:r>
        <w:t>Table 7.3B.3.3.3-1: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6777E6" w:rsidTr="006777E6">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H"/>
            </w:pPr>
            <w:r>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H"/>
            </w:pPr>
            <w:r>
              <w:t>ΔR</w:t>
            </w:r>
            <w:r>
              <w:rPr>
                <w:vertAlign w:val="subscript"/>
              </w:rPr>
              <w:t>IB,c</w:t>
            </w:r>
            <w:r>
              <w:t xml:space="preserve"> (dB)</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lang w:eastAsia="zh-CN"/>
              </w:rPr>
            </w:pPr>
            <w:r>
              <w:rPr>
                <w:lang w:eastAsia="ko-KR"/>
              </w:rPr>
              <w:t>DC_1-3_n3-n41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zh-CN"/>
              </w:rPr>
              <w:t>0</w:t>
            </w:r>
            <w:r>
              <w:rPr>
                <w:rFonts w:cs="Arial"/>
                <w:szCs w:val="18"/>
                <w:vertAlign w:val="superscript"/>
                <w:lang w:eastAsia="zh-CN"/>
              </w:rPr>
              <w:t>3</w:t>
            </w:r>
            <w:r>
              <w:rPr>
                <w:rFonts w:cs="Arial"/>
                <w:szCs w:val="18"/>
                <w:lang w:eastAsia="zh-CN"/>
              </w:rPr>
              <w:t>/0.5</w:t>
            </w:r>
            <w:r>
              <w:rPr>
                <w:rFonts w:cs="Arial"/>
                <w:szCs w:val="18"/>
                <w:vertAlign w:val="superscript"/>
                <w:lang w:eastAsia="zh-CN"/>
              </w:rPr>
              <w:t>4</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lang w:eastAsia="zh-CN"/>
              </w:rPr>
            </w:pPr>
            <w:r>
              <w:rPr>
                <w:rFonts w:eastAsia="MS Mincho" w:cs="Arial"/>
                <w:bCs/>
                <w:szCs w:val="18"/>
              </w:rPr>
              <w:t>DC_1-3_n3-n77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等线" w:cs="Arial"/>
                <w:bCs/>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等线" w:cs="Arial"/>
                <w:bCs/>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等线" w:cs="Arial"/>
                <w:bCs/>
                <w:szCs w:val="18"/>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lang w:eastAsia="zh-CN"/>
              </w:rPr>
            </w:pPr>
            <w:r>
              <w:rPr>
                <w:rFonts w:eastAsia="MS Mincho" w:cs="Arial"/>
                <w:bCs/>
                <w:szCs w:val="18"/>
              </w:rPr>
              <w:t>DC_1-3_n3-n78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等线" w:cs="Arial"/>
                <w:bCs/>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等线" w:cs="Arial"/>
                <w:bCs/>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等线" w:cs="Arial"/>
                <w:bCs/>
                <w:szCs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lang w:eastAsia="zh-CN"/>
              </w:rPr>
            </w:pPr>
            <w:r>
              <w:rPr>
                <w:lang w:eastAsia="zh-CN"/>
              </w:rPr>
              <w:t>DC_1-3-5_n78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lang w:eastAsia="ja-JP"/>
              </w:rPr>
              <w:t>0.5</w:t>
            </w:r>
          </w:p>
        </w:tc>
      </w:tr>
      <w:tr w:rsidR="006777E6" w:rsidTr="006777E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DC_1-3-7_n28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lang w:eastAsia="ja-JP"/>
              </w:rPr>
              <w:t>0.2</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lang w:eastAsia="zh-CN"/>
              </w:rPr>
            </w:pPr>
            <w:r>
              <w:rPr>
                <w:rFonts w:eastAsia="Malgun Gothic"/>
                <w:lang w:eastAsia="ko-KR"/>
              </w:rPr>
              <w:t>DC_1-3-7_n40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fi-FI"/>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fi-FI"/>
              </w:rP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rPr>
              <w:t>0.8</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lang w:eastAsia="zh-CN"/>
              </w:rPr>
            </w:pPr>
            <w:r>
              <w:rPr>
                <w:lang w:eastAsia="zh-CN"/>
              </w:rPr>
              <w:t>DC_1-3-7_n78</w:t>
            </w:r>
          </w:p>
          <w:p w:rsidR="006777E6" w:rsidRDefault="006777E6">
            <w:pPr>
              <w:pStyle w:val="TAC"/>
              <w:rPr>
                <w:lang w:eastAsia="zh-CN"/>
              </w:rPr>
            </w:pPr>
            <w:r>
              <w:rPr>
                <w:lang w:eastAsia="zh-CN"/>
              </w:rPr>
              <w:t>DC_1-3-7-7_n78</w:t>
            </w:r>
          </w:p>
          <w:p w:rsidR="006777E6" w:rsidRDefault="006777E6">
            <w:pPr>
              <w:pStyle w:val="TAC"/>
              <w:rPr>
                <w:rFonts w:cs="Arial"/>
              </w:rPr>
            </w:pPr>
            <w:r>
              <w:rPr>
                <w:rFonts w:cs="Arial"/>
                <w:szCs w:val="18"/>
                <w:lang w:eastAsia="zh-CN"/>
              </w:rPr>
              <w:t>DC_1-3_n7-n78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S Mincho" w:cs="Arial"/>
                <w:lang w:eastAsia="ja-JP"/>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S Mincho" w:cs="Arial"/>
                <w:lang w:eastAsia="ja-JP"/>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Malgun Gothic" w:cs="Arial"/>
                <w:lang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MS Mincho" w:cs="Arial"/>
                <w:lang w:eastAsia="ja-JP"/>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S Mincho" w:cs="Arial"/>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8"/>
                <w:lang w:eastAsia="zh-CN"/>
              </w:rPr>
              <w:t>DC_1-3-8_n28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szCs w:val="18"/>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szCs w:val="18"/>
                <w:lang w:eastAsia="zh-CN"/>
              </w:rPr>
              <w:t>0.2</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lang w:eastAsia="zh-CN"/>
              </w:rPr>
              <w:t>DC_1-3-8_n77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ja-JP"/>
              </w:rPr>
              <w:t>n</w:t>
            </w:r>
            <w:r>
              <w:rPr>
                <w:rFonts w:eastAsia="Malgun Gothic" w:cs="Arial"/>
                <w:lang w:eastAsia="ko-KR"/>
              </w:rPr>
              <w:t>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lang w:eastAsia="zh-CN"/>
              </w:rPr>
              <w:t>DC_1-3-8_n78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rPr>
                <w:rFonts w:cs="Arial"/>
              </w:rPr>
            </w:pPr>
            <w:r>
              <w:t>DC_1-3-11_n28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val="fi-FI"/>
              </w:rPr>
              <w:t>11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val="fi-FI"/>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rPr>
              <w:t>0.2</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rPr>
                <w:rFonts w:cs="Arial"/>
              </w:rPr>
            </w:pPr>
            <w:r>
              <w:t>DC_1-3-11_n77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val="fi-FI"/>
              </w:rPr>
              <w:t>11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val="fi-FI"/>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hideMark/>
          </w:tcPr>
          <w:p w:rsidR="006777E6" w:rsidRDefault="006777E6">
            <w:pPr>
              <w:pStyle w:val="TAC"/>
              <w:rPr>
                <w:rFonts w:cs="Arial"/>
              </w:rPr>
            </w:pPr>
            <w:r>
              <w:rPr>
                <w:rFonts w:cs="Arial"/>
              </w:rPr>
              <w:t>DC_</w:t>
            </w:r>
            <w:r>
              <w:rPr>
                <w:rFonts w:cs="Arial"/>
                <w:lang w:eastAsia="ja-JP"/>
              </w:rPr>
              <w:t>1-3</w:t>
            </w:r>
            <w:r>
              <w:rPr>
                <w:rFonts w:cs="Arial"/>
              </w:rPr>
              <w:t>-18</w:t>
            </w:r>
            <w:r>
              <w:rPr>
                <w:rFonts w:cs="Arial"/>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hideMark/>
          </w:tcPr>
          <w:p w:rsidR="006777E6" w:rsidRDefault="006777E6">
            <w:pPr>
              <w:pStyle w:val="TAC"/>
              <w:rPr>
                <w:rFonts w:cs="Arial"/>
              </w:rPr>
            </w:pPr>
            <w:r>
              <w:rPr>
                <w:rFonts w:cs="Arial"/>
              </w:rPr>
              <w:t>DC_</w:t>
            </w:r>
            <w:r>
              <w:rPr>
                <w:rFonts w:cs="Arial"/>
                <w:lang w:eastAsia="ja-JP"/>
              </w:rPr>
              <w:t>1-3</w:t>
            </w:r>
            <w:r>
              <w:rPr>
                <w:rFonts w:cs="Arial"/>
              </w:rPr>
              <w:t>-18</w:t>
            </w:r>
            <w:r>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lang w:eastAsia="ja-JP"/>
              </w:rPr>
              <w:t>0.2</w:t>
            </w:r>
            <w:r>
              <w:rPr>
                <w:vertAlign w:val="superscript"/>
                <w:lang w:eastAsia="ja-JP"/>
              </w:rPr>
              <w:t>6</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lang w:eastAsia="zh-CN"/>
              </w:rPr>
              <w:t>DC_1-3-28_n5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ja-JP"/>
              </w:rPr>
              <w:t>n</w:t>
            </w:r>
            <w:r>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lang w:eastAsia="ja-JP"/>
              </w:rPr>
              <w:t>0.2</w:t>
            </w:r>
          </w:p>
        </w:tc>
      </w:tr>
      <w:tr w:rsidR="006777E6" w:rsidTr="006777E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zh-CN"/>
              </w:rPr>
              <w:t>DC_1-3-28_n7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lang w:eastAsia="ja-JP"/>
              </w:rPr>
              <w:t>0.2</w:t>
            </w:r>
          </w:p>
        </w:tc>
      </w:tr>
      <w:tr w:rsidR="006777E6" w:rsidTr="006777E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noProof/>
                <w:szCs w:val="18"/>
                <w:lang w:eastAsia="zh-CN"/>
              </w:rPr>
              <w:t>DC_</w:t>
            </w:r>
            <w:r>
              <w:rPr>
                <w:rFonts w:eastAsia="MS Mincho" w:cs="Arial"/>
                <w:lang w:eastAsia="ja-JP"/>
              </w:rPr>
              <w:t>1-3-28_n40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eastAsia="Malgun Gothic" w:cs="Arial"/>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0.2</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lang w:eastAsia="zh-CN"/>
              </w:rPr>
            </w:pPr>
            <w:r>
              <w:rPr>
                <w:lang w:eastAsia="zh-CN"/>
              </w:rPr>
              <w:t>DC_1-3-28_n77</w:t>
            </w:r>
          </w:p>
          <w:p w:rsidR="006777E6" w:rsidRDefault="006777E6">
            <w:pPr>
              <w:pStyle w:val="TAC"/>
              <w:keepNext w:val="0"/>
              <w:rPr>
                <w:lang w:eastAsia="zh-CN"/>
              </w:rPr>
            </w:pPr>
            <w:r>
              <w:rPr>
                <w:lang w:eastAsia="zh-CN"/>
              </w:rPr>
              <w:t>DC_1-3_n28-n77</w:t>
            </w:r>
          </w:p>
          <w:p w:rsidR="006777E6" w:rsidRDefault="006777E6">
            <w:pPr>
              <w:pStyle w:val="TAC"/>
              <w:rPr>
                <w:rFonts w:cs="Arial"/>
              </w:rPr>
            </w:pPr>
            <w:r>
              <w:t>DC_1_n3-n28-n77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3</w:t>
            </w:r>
            <w:r>
              <w:rPr>
                <w:rFonts w:cs="Arial"/>
                <w:lang w:val="en-US" w:eastAsia="zh-CN"/>
              </w:rPr>
              <w:t xml:space="preserve"> or 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Malgun Gothic" w:cs="Arial"/>
                <w:lang w:eastAsia="ko-KR"/>
              </w:rPr>
              <w:t>28 or 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n</w:t>
            </w:r>
            <w:r>
              <w:rPr>
                <w:rFonts w:eastAsia="Malgun Gothic" w:cs="Arial"/>
                <w:lang w:eastAsia="ko-KR"/>
              </w:rPr>
              <w:t>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lang w:eastAsia="zh-CN"/>
              </w:rPr>
            </w:pPr>
            <w:r>
              <w:rPr>
                <w:lang w:eastAsia="zh-CN"/>
              </w:rPr>
              <w:t>DC_1-3-28_n78</w:t>
            </w:r>
          </w:p>
          <w:p w:rsidR="006777E6" w:rsidRDefault="006777E6">
            <w:pPr>
              <w:pStyle w:val="TAC"/>
              <w:rPr>
                <w:rFonts w:cs="Arial"/>
              </w:rPr>
            </w:pPr>
            <w:r>
              <w:rPr>
                <w:lang w:eastAsia="zh-CN"/>
              </w:rPr>
              <w:t>DC_1-3_n28-n78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Malgun Gothic" w:cs="Arial"/>
                <w:lang w:eastAsia="ko-KR"/>
              </w:rPr>
              <w:t>28 or 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lang w:eastAsia="zh-CN"/>
              </w:rPr>
              <w:t>DC_1-3-28_n79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Malgun Gothic" w:cs="Arial"/>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lang w:eastAsia="ja-JP"/>
              </w:rPr>
              <w:t>0.2</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1-3-18_n77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1-3-18_n78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lastRenderedPageBreak/>
              <w:t>DC_</w:t>
            </w:r>
            <w:r>
              <w:rPr>
                <w:rFonts w:cs="Arial"/>
                <w:lang w:eastAsia="ja-JP"/>
              </w:rPr>
              <w:t>1-3-19_n78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lang w:eastAsia="ja-JP"/>
              </w:rPr>
            </w:pPr>
            <w:r>
              <w:rPr>
                <w:rFonts w:eastAsia="MS Mincho" w:cs="Arial"/>
                <w:lang w:eastAsia="ja-JP"/>
              </w:rPr>
              <w:t>DC_1-3-20_n28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eastAsia="Malgun Gothic" w:cs="Arial"/>
                <w:lang w:eastAsia="ko-KR"/>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eastAsia="Malgun Gothic" w:cs="Arial"/>
                <w:lang w:eastAsia="ko-KR"/>
              </w:rPr>
              <w:t>0.2</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lang w:eastAsia="ja-JP"/>
              </w:rPr>
            </w:pPr>
            <w:r>
              <w:rPr>
                <w:rFonts w:cs="Arial"/>
              </w:rPr>
              <w:t>DC_</w:t>
            </w:r>
            <w:r>
              <w:rPr>
                <w:rFonts w:cs="Arial"/>
                <w:lang w:eastAsia="ja-JP"/>
              </w:rPr>
              <w:t>1-3</w:t>
            </w:r>
            <w:r>
              <w:rPr>
                <w:rFonts w:cs="Arial"/>
              </w:rPr>
              <w:t>-</w:t>
            </w:r>
            <w:r>
              <w:rPr>
                <w:rFonts w:cs="Arial"/>
                <w:lang w:eastAsia="zh-CN"/>
              </w:rPr>
              <w:t>20</w:t>
            </w:r>
            <w:r>
              <w:rPr>
                <w:rFonts w:cs="Arial"/>
                <w:lang w:eastAsia="ja-JP"/>
              </w:rPr>
              <w:t>_n</w:t>
            </w:r>
            <w:r>
              <w:rPr>
                <w:rFonts w:cs="Arial"/>
                <w:lang w:eastAsia="zh-CN"/>
              </w:rPr>
              <w:t>41</w:t>
            </w:r>
          </w:p>
        </w:tc>
        <w:tc>
          <w:tcPr>
            <w:tcW w:w="2952" w:type="dxa"/>
            <w:tcBorders>
              <w:top w:val="single" w:sz="4" w:space="0" w:color="auto"/>
              <w:left w:val="single" w:sz="4" w:space="0" w:color="auto"/>
              <w:bottom w:val="nil"/>
              <w:right w:val="single" w:sz="4" w:space="0" w:color="auto"/>
            </w:tcBorders>
            <w:hideMark/>
          </w:tcPr>
          <w:p w:rsidR="006777E6" w:rsidRDefault="006777E6">
            <w:pPr>
              <w:pStyle w:val="TAC"/>
              <w:rPr>
                <w:rFonts w:cs="Arial"/>
                <w:lang w:eastAsia="ja-JP"/>
              </w:rPr>
            </w:pPr>
            <w:r>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lang w:eastAsia="zh-CN"/>
              </w:rPr>
              <w:t>0</w:t>
            </w:r>
            <w:r>
              <w:rPr>
                <w:rFonts w:cs="Arial"/>
                <w:vertAlign w:val="superscript"/>
                <w:lang w:eastAsia="zh-CN"/>
              </w:rPr>
              <w:t>1</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lang w:eastAsia="ja-JP"/>
              </w:rPr>
            </w:pPr>
          </w:p>
        </w:tc>
        <w:tc>
          <w:tcPr>
            <w:tcW w:w="2952" w:type="dxa"/>
            <w:tcBorders>
              <w:top w:val="nil"/>
              <w:left w:val="single" w:sz="4" w:space="0" w:color="auto"/>
              <w:bottom w:val="single" w:sz="4" w:space="0" w:color="auto"/>
              <w:right w:val="single" w:sz="4" w:space="0" w:color="auto"/>
            </w:tcBorders>
          </w:tcPr>
          <w:p w:rsidR="006777E6" w:rsidRDefault="006777E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lang w:eastAsia="zh-CN"/>
              </w:rPr>
              <w:t>0.5</w:t>
            </w:r>
            <w:r>
              <w:rPr>
                <w:rFonts w:cs="Arial"/>
                <w:vertAlign w:val="superscript"/>
                <w:lang w:eastAsia="zh-CN"/>
              </w:rPr>
              <w:t>2</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lang w:eastAsia="ja-JP"/>
              </w:rPr>
              <w:t>DC_1-3-20_n78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S Mincho" w:cs="Arial"/>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S Mincho" w:cs="Arial"/>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S Mincho" w:cs="Arial"/>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1-3-21_n77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1-3-21_n78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1-3-21_n79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ja-JP"/>
              </w:rPr>
              <w:t>0.5</w:t>
            </w:r>
          </w:p>
        </w:tc>
      </w:tr>
      <w:tr w:rsidR="006777E6" w:rsidTr="006777E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rPr>
              <w:t>DC_1-3-32_n78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lang w:eastAsia="zh-CN"/>
              </w:rPr>
              <w:t>DC_1-3-28_n77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ja-JP"/>
              </w:rPr>
              <w:t>n</w:t>
            </w:r>
            <w:r>
              <w:rPr>
                <w:rFonts w:eastAsia="Malgun Gothic" w:cs="Arial"/>
                <w:lang w:eastAsia="ko-KR"/>
              </w:rPr>
              <w:t>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lang w:eastAsia="zh-CN"/>
              </w:rPr>
            </w:pPr>
            <w:r>
              <w:rPr>
                <w:lang w:eastAsia="zh-CN"/>
              </w:rPr>
              <w:t>DC_1-3-28_n78</w:t>
            </w:r>
          </w:p>
          <w:p w:rsidR="006777E6" w:rsidRDefault="006777E6">
            <w:pPr>
              <w:pStyle w:val="TAC"/>
              <w:rPr>
                <w:rFonts w:cs="Arial"/>
              </w:rPr>
            </w:pPr>
            <w:r>
              <w:rPr>
                <w:lang w:eastAsia="zh-CN"/>
              </w:rPr>
              <w:t>DC_1-3_n28-n78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lang w:eastAsia="ko-KR"/>
              </w:rPr>
              <w:t>28 or 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lang w:eastAsia="zh-CN"/>
              </w:rPr>
              <w:t>DC_1-3-28_n79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0.2</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8"/>
                <w:lang w:eastAsia="ko-KR"/>
              </w:rPr>
              <w:t>DC_</w:t>
            </w:r>
            <w:r>
              <w:rPr>
                <w:rFonts w:cs="Arial"/>
                <w:szCs w:val="18"/>
                <w:lang w:eastAsia="zh-CN"/>
              </w:rPr>
              <w:t>1</w:t>
            </w:r>
            <w:r>
              <w:rPr>
                <w:rFonts w:cs="Arial"/>
                <w:szCs w:val="18"/>
                <w:lang w:eastAsia="ko-KR"/>
              </w:rPr>
              <w:t>-</w:t>
            </w:r>
            <w:r>
              <w:rPr>
                <w:rFonts w:cs="Arial"/>
                <w:szCs w:val="18"/>
                <w:lang w:eastAsia="zh-CN"/>
              </w:rPr>
              <w:t>3</w:t>
            </w:r>
            <w:r>
              <w:rPr>
                <w:rFonts w:cs="Arial"/>
                <w:szCs w:val="18"/>
                <w:lang w:eastAsia="ko-KR"/>
              </w:rPr>
              <w:t>_n</w:t>
            </w:r>
            <w:r>
              <w:rPr>
                <w:rFonts w:cs="Arial"/>
                <w:szCs w:val="18"/>
                <w:lang w:eastAsia="zh-CN"/>
              </w:rPr>
              <w:t>3</w:t>
            </w:r>
            <w:r>
              <w:rPr>
                <w:rFonts w:cs="Arial"/>
                <w:szCs w:val="18"/>
                <w:lang w:eastAsia="ko-KR"/>
              </w:rPr>
              <w:t>8-n78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t>DC_</w:t>
            </w:r>
            <w:r>
              <w:rPr>
                <w:lang w:eastAsia="ja-JP"/>
              </w:rPr>
              <w:t>1-3</w:t>
            </w:r>
            <w:r>
              <w:t>-</w:t>
            </w:r>
            <w:r>
              <w:rPr>
                <w:lang w:val="en-US" w:eastAsia="ja-JP"/>
              </w:rPr>
              <w:t>40</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bCs/>
                <w:szCs w:val="18"/>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bCs/>
                <w:szCs w:val="18"/>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bCs/>
                <w:szCs w:val="18"/>
              </w:rPr>
            </w:pPr>
            <w:r>
              <w:rPr>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CN"/>
              </w:rPr>
              <w:t>0.4</w:t>
            </w:r>
            <w:r>
              <w:rPr>
                <w:vertAlign w:val="superscript"/>
                <w:lang w:eastAsia="zh-CN"/>
              </w:rPr>
              <w:t>8</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bCs/>
                <w:szCs w:val="18"/>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CN"/>
              </w:rPr>
              <w:t>0.5</w:t>
            </w:r>
            <w:r>
              <w:rPr>
                <w:vertAlign w:val="superscript"/>
                <w:lang w:eastAsia="zh-CN"/>
              </w:rPr>
              <w:t>8</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6"/>
                <w:lang w:eastAsia="zh-CN"/>
              </w:rPr>
              <w:t>DC_1-3_n40-n78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bCs/>
                <w:szCs w:val="18"/>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bCs/>
                <w:szCs w:val="18"/>
              </w:rPr>
            </w:pPr>
            <w:r>
              <w:rPr>
                <w:rFonts w:cs="Arial"/>
              </w:rP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szCs w:val="18"/>
                <w:lang w:eastAsia="ja-JP"/>
              </w:rPr>
              <w:t>0.4</w:t>
            </w:r>
            <w:r>
              <w:rPr>
                <w:rFonts w:cs="Arial"/>
                <w:szCs w:val="18"/>
                <w:vertAlign w:val="superscript"/>
                <w:lang w:eastAsia="ja-JP"/>
              </w:rPr>
              <w:t>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bCs/>
                <w:szCs w:val="18"/>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szCs w:val="18"/>
                <w:lang w:eastAsia="ja-JP"/>
              </w:rPr>
              <w:t>0.5</w:t>
            </w:r>
            <w:r>
              <w:rPr>
                <w:rFonts w:cs="Arial"/>
                <w:szCs w:val="18"/>
                <w:vertAlign w:val="superscript"/>
                <w:lang w:eastAsia="ja-JP"/>
              </w:rPr>
              <w:t>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hideMark/>
          </w:tcPr>
          <w:p w:rsidR="006777E6" w:rsidRDefault="006777E6">
            <w:pPr>
              <w:pStyle w:val="TAC"/>
            </w:pPr>
            <w:r>
              <w:rPr>
                <w:lang w:eastAsia="zh-CN"/>
              </w:rPr>
              <w:t>DC_1-3-41_n3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rPr>
                <w:lang w:eastAsia="zh-CN"/>
              </w:rPr>
              <w:t>0</w:t>
            </w:r>
            <w:r>
              <w:rPr>
                <w:vertAlign w:val="superscript"/>
                <w:lang w:eastAsia="zh-CN"/>
              </w:rPr>
              <w:t>3</w:t>
            </w:r>
            <w:r>
              <w:rPr>
                <w:lang w:eastAsia="zh-CN"/>
              </w:rPr>
              <w:t>/0.5</w:t>
            </w:r>
            <w:r>
              <w:rPr>
                <w:vertAlign w:val="superscript"/>
                <w:lang w:eastAsia="zh-CN"/>
              </w:rPr>
              <w:t>4</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eastAsia="Malgun Gothic" w:cs="Arial"/>
                <w:lang w:eastAsia="ko-KR"/>
              </w:rPr>
              <w:t>DC_1-3-41_n28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bCs/>
                <w:szCs w:val="18"/>
              </w:rPr>
            </w:pPr>
            <w:r>
              <w:rPr>
                <w:rFonts w:cs="Arial"/>
                <w:lang w:eastAsia="zh-CN"/>
              </w:rPr>
              <w:t>4</w:t>
            </w:r>
            <w:r>
              <w:rPr>
                <w:rFonts w:eastAsia="等线"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eastAsia="Yu Mincho" w:cs="Arial"/>
                <w:lang w:eastAsia="ja-JP"/>
              </w:rPr>
              <w:t>0</w:t>
            </w:r>
            <w:r>
              <w:rPr>
                <w:rFonts w:eastAsia="等线" w:cs="Arial"/>
                <w:vertAlign w:val="superscript"/>
                <w:lang w:eastAsia="zh-CN"/>
              </w:rPr>
              <w:t>3</w:t>
            </w:r>
            <w:r>
              <w:rPr>
                <w:rFonts w:eastAsia="等线" w:cs="Arial"/>
                <w:lang w:eastAsia="zh-CN"/>
              </w:rPr>
              <w:t>/0.5</w:t>
            </w:r>
            <w:r>
              <w:rPr>
                <w:rFonts w:eastAsia="等线" w:cs="Arial"/>
                <w:vertAlign w:val="superscript"/>
                <w:lang w:eastAsia="zh-CN"/>
              </w:rPr>
              <w:t>4</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bCs/>
                <w:szCs w:val="18"/>
              </w:rPr>
            </w:pPr>
            <w:r>
              <w:rPr>
                <w:rFonts w:eastAsia="等线"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eastAsia="Yu Mincho" w:cs="Arial"/>
                <w:lang w:eastAsia="ja-JP"/>
              </w:rPr>
              <w:t>0.</w:t>
            </w:r>
            <w:r>
              <w:rPr>
                <w:rFonts w:eastAsia="等线" w:cs="Arial"/>
                <w:lang w:eastAsia="zh-CN"/>
              </w:rPr>
              <w:t>2</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rPr>
                <w:lang w:eastAsia="zh-CN"/>
              </w:rPr>
              <w:t>DC_1-3-41_n41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等线"/>
                <w:lang w:eastAsia="zh-CN"/>
              </w:rPr>
            </w:pPr>
            <w:r>
              <w:rPr>
                <w:lang w:eastAsia="zh-CN"/>
              </w:rPr>
              <w:t>4</w:t>
            </w:r>
            <w:r>
              <w:rPr>
                <w:rFonts w:eastAsia="等线"/>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lang w:eastAsia="ja-JP"/>
              </w:rPr>
            </w:pPr>
            <w:r>
              <w:rPr>
                <w:rFonts w:eastAsia="Yu Mincho"/>
                <w:lang w:eastAsia="ja-JP"/>
              </w:rPr>
              <w:t>0</w:t>
            </w:r>
            <w:r>
              <w:rPr>
                <w:rFonts w:eastAsia="等线"/>
                <w:vertAlign w:val="superscript"/>
                <w:lang w:eastAsia="zh-CN"/>
              </w:rPr>
              <w:t>3</w:t>
            </w:r>
            <w:r>
              <w:rPr>
                <w:rFonts w:eastAsia="等线"/>
                <w:lang w:eastAsia="zh-CN"/>
              </w:rPr>
              <w:t>/0.5</w:t>
            </w:r>
            <w:r>
              <w:rPr>
                <w:rFonts w:eastAsia="等线"/>
                <w:vertAlign w:val="superscript"/>
                <w:lang w:eastAsia="zh-CN"/>
              </w:rPr>
              <w:t>4</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等线"/>
                <w:lang w:eastAsia="zh-CN"/>
              </w:rPr>
            </w:pPr>
            <w:r>
              <w:rPr>
                <w:lang w:eastAsia="zh-CN"/>
              </w:rPr>
              <w:t>n4</w:t>
            </w:r>
            <w:r>
              <w:rPr>
                <w:rFonts w:eastAsia="等线"/>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lang w:eastAsia="ja-JP"/>
              </w:rPr>
            </w:pPr>
            <w:r>
              <w:rPr>
                <w:rFonts w:eastAsia="Yu Mincho"/>
                <w:lang w:eastAsia="ja-JP"/>
              </w:rPr>
              <w:t>0</w:t>
            </w:r>
            <w:r>
              <w:rPr>
                <w:rFonts w:eastAsia="等线"/>
                <w:vertAlign w:val="superscript"/>
                <w:lang w:eastAsia="zh-CN"/>
              </w:rPr>
              <w:t>3</w:t>
            </w:r>
            <w:r>
              <w:rPr>
                <w:rFonts w:eastAsia="等线"/>
                <w:lang w:eastAsia="zh-CN"/>
              </w:rPr>
              <w:t>/0.5</w:t>
            </w:r>
            <w:r>
              <w:rPr>
                <w:rFonts w:eastAsia="等线"/>
                <w:vertAlign w:val="superscript"/>
                <w:lang w:eastAsia="zh-CN"/>
              </w:rPr>
              <w:t>4</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rPr>
                <w:szCs w:val="18"/>
                <w:lang w:eastAsia="ja-JP"/>
              </w:rPr>
              <w:t>DC_1-3_(n)41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等线"/>
                <w:lang w:eastAsia="zh-CN"/>
              </w:rPr>
            </w:pPr>
            <w:r>
              <w:rPr>
                <w:lang w:eastAsia="zh-CN"/>
              </w:rPr>
              <w:t>4</w:t>
            </w:r>
            <w:r>
              <w:rPr>
                <w:rFonts w:eastAsia="等线"/>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lang w:eastAsia="ja-JP"/>
              </w:rPr>
            </w:pPr>
            <w:r>
              <w:rPr>
                <w:rFonts w:eastAsia="Yu Mincho"/>
                <w:lang w:eastAsia="ja-JP"/>
              </w:rPr>
              <w:t>0</w:t>
            </w:r>
            <w:r>
              <w:rPr>
                <w:rFonts w:eastAsia="等线"/>
                <w:vertAlign w:val="superscript"/>
                <w:lang w:eastAsia="zh-CN"/>
              </w:rPr>
              <w:t>3</w:t>
            </w:r>
            <w:r>
              <w:rPr>
                <w:rFonts w:eastAsia="等线"/>
                <w:lang w:eastAsia="zh-CN"/>
              </w:rPr>
              <w:t>/0.5</w:t>
            </w:r>
            <w:r>
              <w:rPr>
                <w:rFonts w:eastAsia="等线"/>
                <w:vertAlign w:val="superscript"/>
                <w:lang w:eastAsia="zh-CN"/>
              </w:rPr>
              <w:t>4</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等线"/>
                <w:lang w:eastAsia="zh-CN"/>
              </w:rPr>
            </w:pPr>
            <w:r>
              <w:rPr>
                <w:lang w:eastAsia="zh-CN"/>
              </w:rPr>
              <w:t>n4</w:t>
            </w:r>
            <w:r>
              <w:rPr>
                <w:rFonts w:eastAsia="等线"/>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lang w:eastAsia="ja-JP"/>
              </w:rPr>
            </w:pPr>
            <w:r>
              <w:rPr>
                <w:rFonts w:eastAsia="Yu Mincho"/>
                <w:lang w:eastAsia="ja-JP"/>
              </w:rPr>
              <w:t>0</w:t>
            </w:r>
            <w:r>
              <w:rPr>
                <w:rFonts w:eastAsia="等线"/>
                <w:vertAlign w:val="superscript"/>
                <w:lang w:eastAsia="zh-CN"/>
              </w:rPr>
              <w:t>3</w:t>
            </w:r>
            <w:r>
              <w:rPr>
                <w:rFonts w:eastAsia="等线"/>
                <w:lang w:eastAsia="zh-CN"/>
              </w:rPr>
              <w:t>/0.5</w:t>
            </w:r>
            <w:r>
              <w:rPr>
                <w:rFonts w:eastAsia="等线"/>
                <w:vertAlign w:val="superscript"/>
                <w:lang w:eastAsia="zh-CN"/>
              </w:rPr>
              <w:t>4</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pPr>
            <w:r>
              <w:t>DC_1-3-41_n77</w:t>
            </w:r>
          </w:p>
          <w:p w:rsidR="006777E6" w:rsidRDefault="006777E6">
            <w:pPr>
              <w:pStyle w:val="TAC"/>
            </w:pPr>
            <w:r>
              <w:t>DC_1-3_n41-n77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pPr>
            <w:r>
              <w:t>DC_1-3-41_n78</w:t>
            </w:r>
          </w:p>
          <w:p w:rsidR="006777E6" w:rsidRDefault="006777E6">
            <w:pPr>
              <w:pStyle w:val="TAC"/>
            </w:pPr>
            <w:r>
              <w:t>DC_1-3_n41-n78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CN"/>
              </w:rPr>
              <w:t>0.5</w:t>
            </w:r>
          </w:p>
        </w:tc>
      </w:tr>
      <w:tr w:rsidR="006777E6" w:rsidTr="006777E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DC_1-3-41_n79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cs="Arial"/>
                <w:lang w:eastAsia="zh-CN"/>
              </w:rPr>
              <w:t>0</w:t>
            </w:r>
            <w:r>
              <w:rPr>
                <w:rFonts w:cs="Arial"/>
                <w:vertAlign w:val="superscript"/>
                <w:lang w:eastAsia="ja-JP"/>
              </w:rPr>
              <w:t>3</w:t>
            </w:r>
            <w:r>
              <w:rPr>
                <w:rFonts w:cs="Arial"/>
                <w:lang w:eastAsia="zh-CN"/>
              </w:rPr>
              <w:t>/0.5</w:t>
            </w:r>
            <w:r>
              <w:rPr>
                <w:rFonts w:cs="Arial"/>
                <w:vertAlign w:val="superscript"/>
                <w:lang w:eastAsia="ja-JP"/>
              </w:rPr>
              <w:t>4</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pPr>
            <w:r>
              <w:t>DC_1-3-42_n77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pPr>
            <w:r>
              <w:t>DC_1-3-42_n78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pPr>
            <w:r>
              <w:t>DC_1-3-42_n79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pPr>
            <w:r>
              <w:rPr>
                <w:rFonts w:cs="Arial"/>
                <w:szCs w:val="18"/>
                <w:lang w:eastAsia="ja-JP"/>
              </w:rPr>
              <w:t>DC_1-3_n77-n79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Yu Mincho" w:cs="Arial"/>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Yu Mincho" w:cs="Arial"/>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Yu Mincho" w:cs="Arial"/>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pPr>
            <w:r>
              <w:rPr>
                <w:rFonts w:cs="Arial"/>
                <w:szCs w:val="18"/>
                <w:lang w:eastAsia="ja-JP"/>
              </w:rPr>
              <w:t>DC_1-3_n78-n79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Yu Mincho" w:cs="Arial"/>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Yu Mincho" w:cs="Arial"/>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Yu Mincho" w:cs="Arial"/>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kern w:val="2"/>
                <w:szCs w:val="24"/>
                <w:lang w:eastAsia="ja-JP"/>
              </w:rPr>
              <w:t>DC_1-3_SUL_n78-n80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cs="Arial"/>
              </w:rPr>
              <w:t>0</w:t>
            </w:r>
            <w:r>
              <w:rPr>
                <w:rFonts w:cs="Arial"/>
                <w:lang w:eastAsia="ja-JP"/>
              </w:rPr>
              <w:t>.2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cs="Arial"/>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cs="Arial"/>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pPr>
            <w:r>
              <w:rPr>
                <w:rFonts w:cs="Arial"/>
                <w:lang w:eastAsia="ja-JP"/>
              </w:rPr>
              <w:t>DC</w:t>
            </w:r>
            <w:r>
              <w:rPr>
                <w:rFonts w:cs="Arial"/>
              </w:rPr>
              <w:t>_</w:t>
            </w:r>
            <w:r>
              <w:rPr>
                <w:rFonts w:eastAsia="Malgun Gothic" w:cs="Arial"/>
                <w:lang w:eastAsia="ko-KR"/>
              </w:rPr>
              <w:t>1-</w:t>
            </w:r>
            <w:r>
              <w:rPr>
                <w:rFonts w:eastAsia="Malgun Gothic"/>
              </w:rPr>
              <w:t>5</w:t>
            </w:r>
            <w:r>
              <w:t>-</w:t>
            </w:r>
            <w:r>
              <w:rPr>
                <w:rFonts w:eastAsia="Malgun Gothic"/>
              </w:rPr>
              <w:t>7_</w:t>
            </w:r>
            <w:r>
              <w:t>n</w:t>
            </w:r>
            <w:r>
              <w:rPr>
                <w:rFonts w:eastAsia="Malgun Gothic"/>
              </w:rPr>
              <w:t>78</w:t>
            </w:r>
          </w:p>
          <w:p w:rsidR="006777E6" w:rsidRDefault="006777E6">
            <w:pPr>
              <w:pStyle w:val="TAC"/>
              <w:rPr>
                <w:rFonts w:cs="Arial"/>
              </w:rPr>
            </w:pPr>
            <w:r>
              <w:rPr>
                <w:rFonts w:cs="Arial"/>
                <w:lang w:eastAsia="ja-JP"/>
              </w:rPr>
              <w:t>DC</w:t>
            </w:r>
            <w:r>
              <w:rPr>
                <w:rFonts w:cs="Arial"/>
              </w:rPr>
              <w:t>_</w:t>
            </w:r>
            <w:r>
              <w:rPr>
                <w:rFonts w:eastAsia="Malgun Gothic" w:cs="Arial"/>
                <w:lang w:eastAsia="ko-KR"/>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Malgun Gothic" w:cs="Arial"/>
                <w:lang w:eastAsia="ko-KR"/>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0.5</w:t>
            </w:r>
          </w:p>
        </w:tc>
      </w:tr>
      <w:tr w:rsidR="006777E6" w:rsidTr="006777E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rPr>
              <w:t>DC_1-7_n3-n78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eastAsia="Malgun Gothic" w:cs="Arial"/>
                <w:lang w:eastAsia="ko-KR"/>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eastAsia="Malgun Gothic" w:cs="Arial"/>
                <w:szCs w:val="18"/>
                <w:lang w:eastAsia="ko-KR"/>
              </w:rPr>
              <w:t>DC_1-7_n7-n78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szCs w:val="18"/>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szCs w:val="18"/>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szCs w:val="18"/>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szCs w:val="18"/>
                <w:lang w:eastAsia="ja-JP"/>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t>DC_1-7-8_n28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szCs w:val="18"/>
                <w:lang w:eastAsia="ko-KR"/>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rPr>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szCs w:val="18"/>
                <w:lang w:eastAsia="ko-KR"/>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rPr>
                <w:lang w:eastAsia="zh-CN"/>
              </w:rPr>
              <w:t>0.2</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noProof/>
                <w:lang w:eastAsia="zh-CN"/>
              </w:rPr>
              <w:t>DC_1-7-8_n78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Malgun Gothic" w:cs="Arial"/>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Malgun Gothic" w:cs="Arial"/>
                <w:lang w:eastAsia="ko-KR"/>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eastAsia="MS Mincho" w:cs="Arial"/>
                <w:lang w:eastAsia="ja-JP"/>
              </w:rPr>
            </w:pPr>
            <w:r>
              <w:rPr>
                <w:rFonts w:eastAsia="MS Mincho" w:cs="Arial"/>
                <w:lang w:eastAsia="ja-JP"/>
              </w:rPr>
              <w:t>DC_1-7-20_n28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eastAsia="Malgun Gothic" w:cs="Arial"/>
                <w:lang w:eastAsia="ko-KR"/>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eastAsia="Malgun Gothic" w:cs="Arial"/>
                <w:lang w:eastAsia="ko-KR"/>
              </w:rPr>
              <w:t>0.2</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eastAsia="MS Mincho" w:cs="Arial"/>
                <w:lang w:eastAsia="ja-JP"/>
              </w:rPr>
              <w:t>DC_1-7-20_n78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S Mincho" w:cs="Arial"/>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S Mincho" w:cs="Arial"/>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MS Mincho" w:cs="Arial"/>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S Mincho" w:cs="Arial"/>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hideMark/>
          </w:tcPr>
          <w:p w:rsidR="006777E6" w:rsidRDefault="006777E6">
            <w:pPr>
              <w:pStyle w:val="TAC"/>
            </w:pPr>
            <w:r>
              <w:t>DC_1-7-28_n3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lang w:eastAsia="ja-JP"/>
              </w:rPr>
            </w:pPr>
            <w:r>
              <w:rPr>
                <w:szCs w:val="18"/>
                <w:lang w:eastAsia="ja-JP"/>
              </w:rPr>
              <w:t>0.2</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eastAsia="Malgun Gothic" w:cs="Arial"/>
                <w:szCs w:val="18"/>
                <w:lang w:eastAsia="ko-KR"/>
              </w:rPr>
              <w:t>DC_1-7-28_n5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szCs w:val="18"/>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eastAsia="Malgun Gothic" w:cs="Arial"/>
                <w:szCs w:val="18"/>
                <w:lang w:eastAsia="ko-KR"/>
              </w:rPr>
              <w:t>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szCs w:val="18"/>
                <w:lang w:eastAsia="ja-JP"/>
              </w:rPr>
              <w:t>0.2</w:t>
            </w:r>
          </w:p>
        </w:tc>
      </w:tr>
      <w:tr w:rsidR="006777E6" w:rsidTr="006777E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zh-CN"/>
              </w:rPr>
              <w:t>DC_1-7-28_n7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szCs w:val="18"/>
                <w:lang w:eastAsia="ja-JP"/>
              </w:rPr>
              <w:t>0.2</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szCs w:val="18"/>
                <w:lang w:eastAsia="zh-CN"/>
              </w:rPr>
            </w:pPr>
            <w:r>
              <w:rPr>
                <w:rFonts w:eastAsia="Malgun Gothic"/>
                <w:lang w:eastAsia="ko-KR"/>
              </w:rPr>
              <w:t>DC_1-7-28_n40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szCs w:val="18"/>
                <w:lang w:eastAsia="ko-KR"/>
              </w:rPr>
            </w:pPr>
            <w:r>
              <w:rPr>
                <w:rFonts w:cs="Arial"/>
                <w:lang w:eastAsia="fi-FI"/>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szCs w:val="18"/>
                <w:lang w:eastAsia="zh-CN"/>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szCs w:val="18"/>
                <w:lang w:eastAsia="ko-KR"/>
              </w:rPr>
            </w:pPr>
            <w:r>
              <w:rPr>
                <w:rFonts w:cs="Arial"/>
                <w:lang w:eastAsia="fi-FI"/>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szCs w:val="18"/>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szCs w:val="18"/>
                <w:lang w:eastAsia="ko-KR"/>
              </w:rPr>
            </w:pPr>
            <w:r>
              <w:rPr>
                <w:rFonts w:cs="Arial"/>
                <w:lang w:eastAsia="fi-FI"/>
              </w:rP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szCs w:val="18"/>
                <w:lang w:eastAsia="zh-CN"/>
              </w:rPr>
              <w:t>0.8</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eastAsia="Malgun Gothic" w:cs="Arial"/>
                <w:szCs w:val="18"/>
                <w:lang w:eastAsia="ko-KR"/>
              </w:rPr>
              <w:t>DC_1-7-28_n78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szCs w:val="18"/>
                <w:lang w:eastAsia="ko-KR"/>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szCs w:val="18"/>
                <w:lang w:eastAsia="ko-KR"/>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Malgun Gothic" w:cs="Arial"/>
                <w:szCs w:val="18"/>
                <w:lang w:eastAsia="ko-KR"/>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szCs w:val="18"/>
                <w:lang w:eastAsia="ko-KR"/>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eastAsia="Malgun Gothic" w:cs="Arial"/>
                <w:lang w:eastAsia="ko-KR"/>
              </w:rPr>
              <w:t>DC_1-7_n28-n78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eastAsia="Malgun Gothic" w:cs="Arial"/>
                <w:lang w:eastAsia="ko-KR"/>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eastAsia="Malgun Gothic" w:cs="Arial"/>
                <w:lang w:eastAsia="ko-KR"/>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eastAsia="Malgun Gothic" w:cs="Arial"/>
                <w:lang w:eastAsia="ko-KR"/>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eastAsia="Malgun Gothic" w:cs="Arial"/>
                <w:lang w:eastAsia="ko-KR"/>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hideMark/>
          </w:tcPr>
          <w:p w:rsidR="006777E6" w:rsidRDefault="006777E6">
            <w:pPr>
              <w:pStyle w:val="TAC"/>
            </w:pPr>
            <w:r>
              <w:t>DC_1-7-32_n28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t>0.2</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1-7</w:t>
            </w:r>
            <w:r>
              <w:t>-</w:t>
            </w:r>
            <w:r>
              <w:rPr>
                <w:lang w:val="en-US" w:eastAsia="ja-JP"/>
              </w:rPr>
              <w:t>40</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0.4</w:t>
            </w:r>
            <w:r>
              <w:rPr>
                <w:vertAlign w:val="superscript"/>
                <w:lang w:eastAsia="zh-CN"/>
              </w:rPr>
              <w:t>8</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lang w:eastAsia="ko-KR"/>
              </w:rPr>
            </w:pPr>
            <w:r>
              <w:rPr>
                <w:lang w:eastAsia="zh-CN"/>
              </w:rPr>
              <w:t>0.5</w:t>
            </w:r>
            <w:r>
              <w:rPr>
                <w:vertAlign w:val="superscript"/>
                <w:lang w:eastAsia="zh-CN"/>
              </w:rPr>
              <w:t>8</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rPr>
                <w:rFonts w:cs="Arial"/>
              </w:rPr>
            </w:pPr>
            <w:r>
              <w:t>DC_1-7_n40-n78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szCs w:val="18"/>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szCs w:val="18"/>
                <w:lang w:eastAsia="ja-JP"/>
              </w:rPr>
              <w:t>0.4</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szCs w:val="18"/>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t>DC_1-8_n3-n28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eastAsia="Malgun Gothic" w:cs="Arial"/>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eastAsia="Malgun Gothic" w:cs="Arial"/>
                <w:lang w:eastAsia="ko-KR"/>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eastAsia="Malgun Gothic" w:cs="Arial"/>
                <w:lang w:eastAsia="ko-KR"/>
              </w:rPr>
              <w:t>0.2</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rPr>
                <w:rFonts w:cs="Arial"/>
              </w:rPr>
            </w:pPr>
            <w:r>
              <w:t>DC_1-8_n3-n77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t>DC_1-8-11_n3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11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t>DC_1-8-11_n28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algun Gothic"/>
                <w:lang w:eastAsia="ko-KR"/>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algun Gothic"/>
                <w:lang w:eastAsia="ko-KR"/>
              </w:rPr>
              <w:t>0.2</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8"/>
              </w:rPr>
              <w:t>DC_1-8-11_n77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szCs w:val="18"/>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szCs w:val="18"/>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rPr>
                <w:rFonts w:cs="Arial"/>
                <w:szCs w:val="18"/>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rPr>
            </w:pPr>
            <w:r>
              <w:rPr>
                <w:rFonts w:cs="Arial"/>
                <w:szCs w:val="18"/>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szCs w:val="18"/>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8"/>
              </w:rPr>
              <w:t>DC_1-8-11_n78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szCs w:val="18"/>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szCs w:val="18"/>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szCs w:val="18"/>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szCs w:val="18"/>
              </w:rPr>
              <w:t>DC_1-8-20_n78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szCs w:val="18"/>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szCs w:val="18"/>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t>DC_1-8_n28-n77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rPr>
            </w:pPr>
            <w: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rPr>
            </w:pPr>
            <w: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rPr>
            </w:pPr>
            <w: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rPr>
            </w:pPr>
            <w: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rPr>
                <w:lang w:eastAsia="zh-TW"/>
              </w:rPr>
              <w:t>DC_1-8_n40-n78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szCs w:val="18"/>
                <w:lang w:eastAsia="ja-JP"/>
              </w:rPr>
              <w:t>0</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szCs w:val="18"/>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szCs w:val="18"/>
                <w:lang w:eastAsia="ja-JP"/>
              </w:rPr>
              <w:t>0.4</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szCs w:val="18"/>
                <w:lang w:eastAsia="ja-JP"/>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t>DC_</w:t>
            </w:r>
            <w:r>
              <w:rPr>
                <w:lang w:eastAsia="ja-JP"/>
              </w:rPr>
              <w:t>1-8</w:t>
            </w:r>
            <w:r>
              <w:t>-</w:t>
            </w:r>
            <w:r>
              <w:rPr>
                <w:lang w:val="en-US" w:eastAsia="ja-JP"/>
              </w:rPr>
              <w:t>40</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rPr>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rPr>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rPr>
                <w:lang w:eastAsia="zh-CN"/>
              </w:rPr>
              <w:t>0.4</w:t>
            </w:r>
            <w:r>
              <w:rPr>
                <w:vertAlign w:val="superscript"/>
                <w:lang w:eastAsia="zh-CN"/>
              </w:rPr>
              <w:t>8</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rPr>
                <w:lang w:eastAsia="zh-CN"/>
              </w:rPr>
              <w:t>0.5</w:t>
            </w:r>
            <w:r>
              <w:rPr>
                <w:vertAlign w:val="superscript"/>
                <w:lang w:eastAsia="zh-CN"/>
              </w:rPr>
              <w:t>8</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rPr>
                <w:lang w:val="x-none"/>
              </w:rPr>
              <w:t>DC_1-8-42_n28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val="x-none"/>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rPr>
                <w:lang w:val="x-none"/>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val="x-none"/>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rPr>
                <w:lang w:val="x-none"/>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val="x-none"/>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rPr>
                <w:lang w:val="x-none"/>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8"/>
              </w:rPr>
              <w:t>DC_1-8-42_n77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szCs w:val="18"/>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szCs w:val="18"/>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szCs w:val="18"/>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szCs w:val="18"/>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szCs w:val="18"/>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szCs w:val="18"/>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szCs w:val="18"/>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rPr>
                <w:rFonts w:cs="Arial"/>
              </w:rPr>
            </w:pPr>
            <w:r>
              <w:t>DC_1-11_n3-n28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t>11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t>0.2</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DC_1-18_n3-n77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ascii="Times New Roman" w:hAnsi="Times New Roman" w:cs="Arial"/>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ascii="Times New Roman" w:hAnsi="Times New Roman" w:cs="Arial"/>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eastAsia="MS Mincho" w:cs="Arial"/>
                <w:szCs w:val="18"/>
                <w:lang w:eastAsia="ja-JP"/>
              </w:rPr>
              <w:t>n7</w:t>
            </w:r>
            <w:r>
              <w:rPr>
                <w:rFonts w:eastAsia="等线"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ascii="Times New Roman" w:hAnsi="Times New Roman" w:cs="Arial"/>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DC_1-18_n3-n78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eastAsia="Yu Mincho" w:cs="Arial"/>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lang w:eastAsia="ja-JP"/>
              </w:rPr>
              <w:t>DC_1-11-18_n77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lang w:eastAsia="zh-CN"/>
              </w:rPr>
              <w:t>0.5</w:t>
            </w:r>
          </w:p>
        </w:tc>
      </w:tr>
      <w:tr w:rsidR="006777E6" w:rsidTr="006777E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DC_1-11-18_n78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lang w:eastAsia="zh-CN"/>
              </w:rPr>
              <w:t>0.5</w:t>
            </w:r>
          </w:p>
        </w:tc>
      </w:tr>
      <w:tr w:rsidR="006777E6" w:rsidTr="006777E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DC_1-18_n28-n41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ko-KR"/>
              </w:rPr>
              <w:t>0.2</w:t>
            </w:r>
          </w:p>
        </w:tc>
      </w:tr>
      <w:tr w:rsidR="006777E6" w:rsidTr="006777E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DC_</w:t>
            </w:r>
            <w:r>
              <w:rPr>
                <w:lang w:eastAsia="ja-JP"/>
              </w:rPr>
              <w:t>1-18-28_n77</w:t>
            </w:r>
          </w:p>
          <w:p w:rsidR="006777E6" w:rsidRDefault="006777E6">
            <w:pPr>
              <w:pStyle w:val="TAC"/>
            </w:pPr>
            <w:r>
              <w:rPr>
                <w:lang w:eastAsia="ja-JP"/>
              </w:rPr>
              <w:t>DC_1-18_n28-n77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szCs w:val="18"/>
                <w:lang w:eastAsia="ja-JP"/>
              </w:rPr>
              <w:t>0.5</w:t>
            </w:r>
          </w:p>
        </w:tc>
      </w:tr>
      <w:tr w:rsidR="006777E6" w:rsidTr="006777E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DC_</w:t>
            </w:r>
            <w:r>
              <w:rPr>
                <w:lang w:eastAsia="ja-JP"/>
              </w:rPr>
              <w:t>1-18-28_n78</w:t>
            </w:r>
          </w:p>
          <w:p w:rsidR="006777E6" w:rsidRDefault="006777E6">
            <w:pPr>
              <w:pStyle w:val="TAC"/>
            </w:pPr>
            <w:r>
              <w:t>DC_</w:t>
            </w:r>
            <w:r>
              <w:rPr>
                <w:lang w:eastAsia="ja-JP"/>
              </w:rPr>
              <w:t>1-18_n28-n78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szCs w:val="18"/>
                <w:lang w:eastAsia="ja-JP"/>
              </w:rPr>
              <w:t>0.5</w:t>
            </w:r>
          </w:p>
        </w:tc>
      </w:tr>
      <w:tr w:rsidR="006777E6" w:rsidTr="006777E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algun Gothic"/>
                <w:lang w:eastAsia="ko-KR"/>
              </w:rPr>
              <w:t>DC_1-18-41_n3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lang w:eastAsia="zh-CN"/>
              </w:rPr>
              <w:t>4</w:t>
            </w:r>
            <w:r>
              <w:rPr>
                <w:rFonts w:eastAsia="等线"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eastAsia="Yu Mincho" w:cs="Arial"/>
                <w:lang w:eastAsia="ja-JP"/>
              </w:rPr>
              <w:t>0</w:t>
            </w:r>
            <w:r>
              <w:rPr>
                <w:rFonts w:eastAsia="等线" w:cs="Arial"/>
                <w:vertAlign w:val="superscript"/>
                <w:lang w:eastAsia="zh-CN"/>
              </w:rPr>
              <w:t>3</w:t>
            </w:r>
            <w:r>
              <w:rPr>
                <w:rFonts w:eastAsia="等线" w:cs="Arial"/>
                <w:lang w:eastAsia="zh-CN"/>
              </w:rPr>
              <w:t>/0.5</w:t>
            </w:r>
            <w:r>
              <w:rPr>
                <w:rFonts w:eastAsia="等线" w:cs="Arial"/>
                <w:vertAlign w:val="superscript"/>
                <w:lang w:eastAsia="zh-CN"/>
              </w:rPr>
              <w:t>4</w:t>
            </w:r>
          </w:p>
        </w:tc>
      </w:tr>
      <w:tr w:rsidR="006777E6" w:rsidTr="006777E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szCs w:val="18"/>
                <w:lang w:eastAsia="ja-JP"/>
              </w:rPr>
              <w:t>DC_1-18-41_n3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szCs w:val="18"/>
                <w:lang w:eastAsia="zh-CN"/>
              </w:rPr>
              <w:t>0</w:t>
            </w:r>
            <w:r>
              <w:rPr>
                <w:rFonts w:cs="Arial"/>
                <w:szCs w:val="18"/>
                <w:vertAlign w:val="superscript"/>
                <w:lang w:eastAsia="zh-CN"/>
              </w:rPr>
              <w:t>6</w:t>
            </w:r>
            <w:r>
              <w:rPr>
                <w:rFonts w:cs="Arial"/>
                <w:szCs w:val="18"/>
                <w:lang w:eastAsia="zh-CN"/>
              </w:rPr>
              <w:t>/0.5</w:t>
            </w:r>
            <w:r>
              <w:rPr>
                <w:rFonts w:cs="Arial"/>
                <w:szCs w:val="18"/>
                <w:vertAlign w:val="superscript"/>
                <w:lang w:eastAsia="zh-CN"/>
              </w:rPr>
              <w:t>7</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lang w:eastAsia="ja-JP"/>
              </w:rPr>
            </w:pPr>
            <w:r>
              <w:rPr>
                <w:lang w:eastAsia="ja-JP"/>
              </w:rPr>
              <w:t>DC_1-18-41_n77</w:t>
            </w:r>
          </w:p>
          <w:p w:rsidR="006777E6" w:rsidRDefault="006777E6">
            <w:pPr>
              <w:pStyle w:val="TAC"/>
            </w:pPr>
            <w:r>
              <w:rPr>
                <w:bCs/>
                <w:lang w:eastAsia="ja-JP"/>
              </w:rPr>
              <w:t>DC_1-18_n41-n77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lang w:eastAsia="zh-CN"/>
              </w:rPr>
              <w:t>0.5</w:t>
            </w:r>
          </w:p>
        </w:tc>
      </w:tr>
      <w:tr w:rsidR="006777E6" w:rsidTr="006777E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DC_1-18-41_n78</w:t>
            </w:r>
          </w:p>
          <w:p w:rsidR="006777E6" w:rsidRDefault="006777E6">
            <w:pPr>
              <w:pStyle w:val="TAC"/>
            </w:pPr>
            <w:r>
              <w:rPr>
                <w:bCs/>
                <w:lang w:eastAsia="ja-JP"/>
              </w:rPr>
              <w:t>DC_1-18_n41-n78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1-18</w:t>
            </w:r>
            <w:r>
              <w:rPr>
                <w:rFonts w:cs="Arial"/>
              </w:rPr>
              <w:t>-</w:t>
            </w:r>
            <w:r>
              <w:rPr>
                <w:rFonts w:cs="Arial"/>
                <w:lang w:eastAsia="ja-JP"/>
              </w:rPr>
              <w:t>42_n77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szCs w:val="18"/>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szCs w:val="18"/>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1-18</w:t>
            </w:r>
            <w:r>
              <w:rPr>
                <w:rFonts w:cs="Arial"/>
              </w:rPr>
              <w:t>-</w:t>
            </w:r>
            <w:r>
              <w:rPr>
                <w:rFonts w:cs="Arial"/>
                <w:lang w:eastAsia="ja-JP"/>
              </w:rPr>
              <w:t>42_n78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szCs w:val="18"/>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szCs w:val="18"/>
                <w:lang w:eastAsia="ja-JP"/>
              </w:rPr>
              <w:t>0.5</w:t>
            </w:r>
          </w:p>
        </w:tc>
      </w:tr>
      <w:tr w:rsidR="006777E6" w:rsidTr="006777E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DC_</w:t>
            </w:r>
            <w:r>
              <w:rPr>
                <w:lang w:eastAsia="ja-JP"/>
              </w:rPr>
              <w:t>1-18</w:t>
            </w:r>
            <w:r>
              <w:t>-</w:t>
            </w:r>
            <w:r>
              <w:rPr>
                <w:lang w:eastAsia="ja-JP"/>
              </w:rPr>
              <w:t>42_n79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szCs w:val="18"/>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1-19-42_n77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lastRenderedPageBreak/>
              <w:t>DC_</w:t>
            </w:r>
            <w:r>
              <w:rPr>
                <w:rFonts w:cs="Arial"/>
                <w:lang w:eastAsia="ja-JP"/>
              </w:rPr>
              <w:t>1-19-42_n78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0.5</w:t>
            </w:r>
          </w:p>
        </w:tc>
      </w:tr>
      <w:tr w:rsidR="006777E6" w:rsidTr="006777E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rPr>
              <w:t>DC_</w:t>
            </w:r>
            <w:r>
              <w:rPr>
                <w:rFonts w:cs="Arial"/>
                <w:lang w:eastAsia="ja-JP"/>
              </w:rPr>
              <w:t>1-19-42_n79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8"/>
                <w:lang w:eastAsia="ja-JP"/>
              </w:rPr>
              <w:t>DC_1-19_n77-n79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Yu Mincho" w:cs="Arial"/>
                <w:lang w:eastAsia="ja-JP"/>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Malgun Gothic"/>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Yu Mincho" w:cs="Arial"/>
                <w:lang w:eastAsia="ja-JP"/>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Yu Mincho" w:cs="Arial"/>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8"/>
                <w:lang w:eastAsia="ja-JP"/>
              </w:rPr>
              <w:t>DC_1-19_n78-n79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Yu Mincho" w:cs="Arial"/>
                <w:lang w:eastAsia="ja-JP"/>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Malgun Gothic"/>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Yu Mincho" w:cs="Arial"/>
                <w:lang w:eastAsia="ja-JP"/>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Yu Mincho" w:cs="Arial"/>
                <w:lang w:eastAsia="ja-JP"/>
              </w:rPr>
              <w:t>0.5</w:t>
            </w:r>
          </w:p>
        </w:tc>
      </w:tr>
      <w:tr w:rsidR="006777E6" w:rsidTr="006777E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ko-KR"/>
              </w:rPr>
              <w:t>DC_</w:t>
            </w:r>
            <w:r>
              <w:rPr>
                <w:rFonts w:cs="Arial"/>
                <w:szCs w:val="18"/>
                <w:lang w:eastAsia="zh-CN"/>
              </w:rPr>
              <w:t>1</w:t>
            </w:r>
            <w:r>
              <w:rPr>
                <w:rFonts w:cs="Arial"/>
                <w:szCs w:val="18"/>
                <w:lang w:eastAsia="ko-KR"/>
              </w:rPr>
              <w:t>-</w:t>
            </w:r>
            <w:r>
              <w:rPr>
                <w:rFonts w:cs="Arial"/>
                <w:szCs w:val="18"/>
                <w:lang w:eastAsia="zh-CN"/>
              </w:rPr>
              <w:t>20</w:t>
            </w:r>
            <w:r>
              <w:rPr>
                <w:rFonts w:cs="Arial"/>
                <w:szCs w:val="18"/>
                <w:lang w:eastAsia="ko-KR"/>
              </w:rPr>
              <w:t>_n</w:t>
            </w:r>
            <w:r>
              <w:rPr>
                <w:rFonts w:cs="Arial"/>
                <w:szCs w:val="18"/>
                <w:lang w:eastAsia="zh-CN"/>
              </w:rPr>
              <w:t>3</w:t>
            </w:r>
            <w:r>
              <w:rPr>
                <w:rFonts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eastAsia="Malgun Gothic" w:cs="Arial"/>
                <w:lang w:eastAsia="ko-KR"/>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eastAsia="Malgun Gothic" w:cs="Arial"/>
                <w:lang w:eastAsia="ko-KR"/>
              </w:rPr>
              <w:t>DC_1-20_n28-n78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lang w:eastAsia="ko-KR"/>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lang w:eastAsia="ko-KR"/>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lang w:eastAsia="ko-KR"/>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kern w:val="2"/>
                <w:szCs w:val="22"/>
                <w:lang w:eastAsia="zh-CN"/>
              </w:rPr>
              <w:t>DC_1-20-38_n78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0.4</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0.5</w:t>
            </w:r>
          </w:p>
        </w:tc>
      </w:tr>
      <w:tr w:rsidR="006777E6" w:rsidTr="006777E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DC_1-20_n41-n78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Malgun Gothic" w:cs="Arial"/>
                <w:lang w:eastAsia="ko-KR"/>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1-21-42_n77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1-21-42_n78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0.5</w:t>
            </w:r>
          </w:p>
        </w:tc>
      </w:tr>
      <w:tr w:rsidR="006777E6" w:rsidTr="006777E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rPr>
              <w:t>DC_</w:t>
            </w:r>
            <w:r>
              <w:rPr>
                <w:rFonts w:cs="Arial"/>
                <w:lang w:eastAsia="ja-JP"/>
              </w:rPr>
              <w:t>1-21-42_n79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0.5</w:t>
            </w:r>
          </w:p>
        </w:tc>
      </w:tr>
      <w:tr w:rsidR="006777E6" w:rsidTr="006777E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DC_1-21_n77-n79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Yu Mincho" w:cs="Arial"/>
                <w:lang w:eastAsia="ja-JP"/>
              </w:rPr>
              <w:t>0.5</w:t>
            </w:r>
          </w:p>
        </w:tc>
      </w:tr>
      <w:tr w:rsidR="006777E6" w:rsidTr="006777E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DC_1-21_n78-n79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Yu Mincho" w:cs="Arial"/>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szCs w:val="18"/>
                <w:lang w:eastAsia="ja-JP"/>
              </w:rPr>
            </w:pPr>
            <w:r>
              <w:rPr>
                <w:rFonts w:eastAsia="MS Mincho" w:cs="Arial"/>
                <w:bCs/>
                <w:szCs w:val="18"/>
              </w:rPr>
              <w:t>DC_1-28_n3-n77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S Mincho"/>
                <w:lang w:eastAsia="ja-JP"/>
              </w:rPr>
              <w:t>n7</w:t>
            </w: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szCs w:val="18"/>
              </w:rPr>
            </w:pPr>
            <w:r>
              <w:rPr>
                <w:rFonts w:cs="Arial"/>
                <w:bCs/>
                <w:szCs w:val="18"/>
              </w:rPr>
              <w:t>DC_1-28_n3-n78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eastAsia="Yu Mincho" w:cs="Arial"/>
                <w:szCs w:val="18"/>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szCs w:val="18"/>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szCs w:val="18"/>
              </w:rPr>
            </w:pPr>
            <w:r>
              <w:rPr>
                <w:rFonts w:eastAsia="Malgun Gothic" w:cs="Arial"/>
                <w:szCs w:val="18"/>
                <w:lang w:eastAsia="ko-KR"/>
              </w:rPr>
              <w:t>DC_1-28_n40-n78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rP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ja-JP"/>
              </w:rPr>
              <w:t>0.4</w:t>
            </w:r>
            <w:r>
              <w:rPr>
                <w:rFonts w:cs="Arial"/>
                <w:szCs w:val="18"/>
                <w:vertAlign w:val="superscript"/>
                <w:lang w:eastAsia="ja-JP"/>
              </w:rPr>
              <w:t>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ja-JP"/>
              </w:rPr>
              <w:t>0.5</w:t>
            </w:r>
            <w:r>
              <w:rPr>
                <w:rFonts w:cs="Arial"/>
                <w:szCs w:val="18"/>
                <w:vertAlign w:val="superscript"/>
                <w:lang w:eastAsia="ja-JP"/>
              </w:rPr>
              <w:t>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8"/>
              </w:rPr>
              <w:t>DC_1-28-</w:t>
            </w:r>
            <w:r>
              <w:rPr>
                <w:rFonts w:cs="Arial"/>
                <w:szCs w:val="18"/>
                <w:lang w:eastAsia="ja-JP"/>
              </w:rPr>
              <w:t>42</w:t>
            </w:r>
            <w:r>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8"/>
              </w:rPr>
              <w:t>DC_1-28-</w:t>
            </w:r>
            <w:r>
              <w:rPr>
                <w:rFonts w:cs="Arial"/>
                <w:szCs w:val="18"/>
                <w:lang w:eastAsia="ja-JP"/>
              </w:rPr>
              <w:t>42</w:t>
            </w:r>
            <w:r>
              <w:rPr>
                <w:rFonts w:cs="Arial"/>
                <w:szCs w:val="18"/>
              </w:rPr>
              <w:t>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eastAsia="Malgun Gothic" w:cs="Arial"/>
                <w:szCs w:val="18"/>
                <w:lang w:eastAsia="ko-KR"/>
              </w:rPr>
              <w:t>DC_1-28_n7-n78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eastAsia="Malgun Gothic" w:cs="Arial"/>
                <w:szCs w:val="18"/>
                <w:lang w:eastAsia="ko-KR"/>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eastAsia="Malgun Gothic" w:cs="Arial"/>
                <w:szCs w:val="18"/>
                <w:lang w:eastAsia="ko-KR"/>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eastAsia="Malgun Gothic" w:cs="Arial"/>
                <w:szCs w:val="18"/>
                <w:lang w:eastAsia="ko-KR"/>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eastAsia="Malgun Gothic" w:cs="Arial"/>
                <w:szCs w:val="18"/>
                <w:lang w:eastAsia="ko-KR"/>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8"/>
              </w:rPr>
              <w:t>DC_1-28-</w:t>
            </w:r>
            <w:r>
              <w:rPr>
                <w:rFonts w:cs="Arial"/>
                <w:szCs w:val="18"/>
                <w:lang w:eastAsia="ja-JP"/>
              </w:rPr>
              <w:t>42</w:t>
            </w:r>
            <w:r>
              <w:rPr>
                <w:rFonts w:cs="Arial"/>
                <w:szCs w:val="18"/>
              </w:rPr>
              <w:t>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t>DC_1-41_n3-n41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n</w:t>
            </w: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eastAsia="MS Mincho" w:cs="Arial"/>
                <w:bCs/>
                <w:szCs w:val="18"/>
              </w:rPr>
              <w:t>DC_1-41_n3-n77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eastAsia="等线"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lang w:eastAsia="zh-CN"/>
              </w:rPr>
              <w:t>0</w:t>
            </w:r>
            <w:r>
              <w:rPr>
                <w:vertAlign w:val="superscript"/>
                <w:lang w:eastAsia="zh-CN"/>
              </w:rPr>
              <w:t>3</w:t>
            </w:r>
            <w:r>
              <w:rPr>
                <w:lang w:eastAsia="zh-CN"/>
              </w:rPr>
              <w:t>/0.5</w:t>
            </w:r>
            <w:r>
              <w:rPr>
                <w:vertAlign w:val="superscript"/>
                <w:lang w:eastAsia="zh-CN"/>
              </w:rPr>
              <w:t>4</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eastAsia="MS Mincho" w:cs="Arial"/>
                <w:szCs w:val="18"/>
                <w:lang w:eastAsia="ja-JP"/>
              </w:rPr>
              <w:t>n7</w:t>
            </w:r>
            <w:r>
              <w:rPr>
                <w:rFonts w:eastAsia="等线"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eastAsia="MS Mincho" w:cs="Arial"/>
                <w:bCs/>
                <w:szCs w:val="18"/>
              </w:rPr>
              <w:t>DC_1-41_n3-n78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eastAsia="等线"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lang w:eastAsia="zh-CN"/>
              </w:rPr>
              <w:t>0</w:t>
            </w:r>
            <w:r>
              <w:rPr>
                <w:vertAlign w:val="superscript"/>
                <w:lang w:eastAsia="zh-CN"/>
              </w:rPr>
              <w:t>3</w:t>
            </w:r>
            <w:r>
              <w:rPr>
                <w:lang w:eastAsia="zh-CN"/>
              </w:rPr>
              <w:t>/0.5</w:t>
            </w:r>
            <w:r>
              <w:rPr>
                <w:vertAlign w:val="superscript"/>
                <w:lang w:eastAsia="zh-CN"/>
              </w:rPr>
              <w:t>4</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eastAsia="MS Mincho" w:cs="Arial"/>
                <w:szCs w:val="18"/>
                <w:lang w:eastAsia="ja-JP"/>
              </w:rPr>
              <w:t>n7</w:t>
            </w:r>
            <w:r>
              <w:rPr>
                <w:rFonts w:eastAsia="等线"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t>DC_1-41_n28-n41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eastAsia="MS Mincho" w:cs="Arial"/>
                <w:bCs/>
                <w:szCs w:val="18"/>
              </w:rPr>
              <w:t>DC_1-41_n28-n77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eastAsia="MS Mincho" w:cs="Arial"/>
                <w:szCs w:val="18"/>
                <w:lang w:eastAsia="ja-JP"/>
              </w:rPr>
              <w:t>n7</w:t>
            </w:r>
            <w:r>
              <w:rPr>
                <w:rFonts w:eastAsia="等线"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eastAsia="MS Mincho" w:cs="Arial"/>
                <w:bCs/>
                <w:szCs w:val="18"/>
              </w:rPr>
              <w:lastRenderedPageBreak/>
              <w:t>DC_1-41_n28-n78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lang w:eastAsia="zh-CN"/>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hideMark/>
          </w:tcPr>
          <w:p w:rsidR="006777E6" w:rsidRDefault="006777E6">
            <w:pPr>
              <w:pStyle w:val="TAC"/>
            </w:pPr>
            <w:r>
              <w:rPr>
                <w:lang w:eastAsia="ko-KR"/>
              </w:rPr>
              <w:t>DC_1-41_n41-n77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szCs w:val="18"/>
                <w:lang w:eastAsia="ja-JP"/>
              </w:rPr>
            </w:pPr>
            <w:r>
              <w:rPr>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ko-KR"/>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hideMark/>
          </w:tcPr>
          <w:p w:rsidR="006777E6" w:rsidRDefault="006777E6">
            <w:pPr>
              <w:pStyle w:val="TAC"/>
            </w:pPr>
            <w:r>
              <w:rPr>
                <w:lang w:eastAsia="ko-KR"/>
              </w:rPr>
              <w:t>DC_1-41_n41-n78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szCs w:val="18"/>
                <w:lang w:eastAsia="ja-JP"/>
              </w:rPr>
            </w:pPr>
            <w:r>
              <w:rPr>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ko-KR"/>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8"/>
              </w:rPr>
              <w:t>DC_1-41-</w:t>
            </w:r>
            <w:r>
              <w:rPr>
                <w:rFonts w:cs="Arial"/>
                <w:szCs w:val="18"/>
                <w:lang w:eastAsia="ja-JP"/>
              </w:rPr>
              <w:t>42</w:t>
            </w:r>
            <w:r>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pPr>
            <w:r>
              <w:t>DC_1-41-42_n78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0.5</w:t>
            </w:r>
          </w:p>
        </w:tc>
      </w:tr>
      <w:tr w:rsidR="006777E6" w:rsidTr="006777E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cs="Arial"/>
              </w:rPr>
              <w:t>DC_</w:t>
            </w:r>
            <w:r>
              <w:rPr>
                <w:rFonts w:cs="Arial"/>
                <w:lang w:eastAsia="ja-JP"/>
              </w:rPr>
              <w:t>1-41-42_n79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cs="Arial"/>
                <w:lang w:eastAsia="ja-JP"/>
              </w:rPr>
              <w:t>0.5</w:t>
            </w:r>
          </w:p>
        </w:tc>
      </w:tr>
      <w:tr w:rsidR="006777E6" w:rsidTr="006777E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t>DC_1-41-42_n79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pPr>
            <w:r>
              <w:t>DC_1-42_n28-n77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8"/>
                <w:lang w:eastAsia="ja-JP"/>
              </w:rPr>
              <w:t>DC_1-42_n77-n79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Yu Mincho" w:cs="Arial"/>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8"/>
                <w:lang w:eastAsia="ja-JP"/>
              </w:rPr>
              <w:t>DC_1-42_n78-n79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Yu Mincho" w:cs="Arial"/>
                <w:lang w:eastAsia="ja-JP"/>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t>DC_2-4-7_</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lang w:eastAsia="ja-JP"/>
              </w:rPr>
            </w:pPr>
            <w:r>
              <w:rPr>
                <w:lang w:eastAsia="ja-JP"/>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val="en-US" w:eastAsia="ja-JP"/>
              </w:rPr>
              <w:t>4</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lang w:eastAsia="ja-JP"/>
              </w:rPr>
            </w:pPr>
            <w:r>
              <w:rPr>
                <w:lang w:eastAsia="ja-JP"/>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lang w:eastAsia="ja-JP"/>
              </w:rPr>
            </w:pPr>
            <w:r>
              <w:rPr>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lang w:eastAsia="ja-JP"/>
              </w:rPr>
            </w:pPr>
            <w:r>
              <w:rPr>
                <w:rFonts w:eastAsia="Calibri"/>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rPr>
                <w:lang w:val="x-none" w:eastAsia="zh-CN"/>
              </w:rPr>
            </w:pPr>
            <w:r>
              <w:t>DC_2-5-7_</w:t>
            </w:r>
            <w:r>
              <w:rPr>
                <w:lang w:eastAsia="ja-JP"/>
              </w:rPr>
              <w:t>n66</w:t>
            </w:r>
          </w:p>
          <w:p w:rsidR="006777E6" w:rsidRDefault="006777E6">
            <w:pPr>
              <w:pStyle w:val="TAC"/>
            </w:pPr>
            <w:r>
              <w:rPr>
                <w:lang w:val="x-none" w:eastAsia="zh-CN"/>
              </w:rPr>
              <w:t>DC_2-5-7-7_n66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lang w:eastAsia="ja-JP"/>
              </w:rPr>
            </w:pPr>
            <w:r>
              <w:rPr>
                <w:lang w:eastAsia="ja-JP"/>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lang w:eastAsia="ja-JP"/>
              </w:rPr>
            </w:pPr>
            <w:r>
              <w:rPr>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lang w:eastAsia="ja-JP"/>
              </w:rPr>
            </w:pPr>
            <w:r>
              <w:rPr>
                <w:rFonts w:eastAsia="Calibri"/>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DC_2-5_(n)12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cs="Arial"/>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cs="Arial"/>
                <w:lang w:eastAsia="zh-CN"/>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cs="Arial"/>
                <w:lang w:eastAsia="zh-CN"/>
              </w:rPr>
              <w:t>0.3</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DC_2-12_(n)5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cs="Arial"/>
                <w:lang w:eastAsia="zh-CN"/>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cs="Arial"/>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DC_2-5-48_n12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cs="Arial"/>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cs="Arial"/>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cs="Arial"/>
                <w:lang w:eastAsia="zh-CN"/>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cs="Arial"/>
                <w:lang w:eastAsia="zh-CN"/>
              </w:rPr>
              <w:t>0.3</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8"/>
                <w:lang w:eastAsia="zh-CN"/>
              </w:rPr>
              <w:t>DC_2-5-48_n71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cs="Arial"/>
                <w:szCs w:val="18"/>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szCs w:val="18"/>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cs="Arial"/>
                <w:szCs w:val="18"/>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eastAsia="Malgun Gothic"/>
                <w:lang w:eastAsia="ko-KR"/>
              </w:rPr>
              <w:t>DC_2-5-66_n2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lang w:eastAsia="fi-FI"/>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lang w:eastAsia="fi-FI"/>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lang w:eastAsia="fi-FI"/>
              </w:rPr>
              <w:t>0.3</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eastAsia="Malgun Gothic"/>
                <w:lang w:eastAsia="ko-KR"/>
              </w:rPr>
              <w:t>DC_2-5-66_n5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lang w:eastAsia="fi-FI"/>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lang w:eastAsia="fi-FI"/>
              </w:rPr>
              <w:t>0.3</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t>DC_2-5-66_</w:t>
            </w: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lang w:eastAsia="ja-JP"/>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lang w:val="en-US" w:eastAsia="ja-JP"/>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rFonts w:eastAsia="Calibri"/>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DC_2-5-66_n12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cs="Arial"/>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cs="Arial"/>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cs="Arial"/>
                <w:lang w:eastAsia="zh-CN"/>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cs="Arial"/>
                <w:lang w:eastAsia="zh-CN"/>
              </w:rPr>
              <w:t>0.3</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eastAsia="Malgun Gothic"/>
                <w:lang w:eastAsia="ko-KR"/>
              </w:rPr>
              <w:t>DC_2-5-66_n66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cs="Arial"/>
                <w:lang w:eastAsia="fi-FI"/>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cs="Arial"/>
                <w:lang w:eastAsia="fi-FI"/>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fi-FI"/>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cs="Arial"/>
                <w:lang w:eastAsia="fi-FI"/>
              </w:rPr>
              <w:t>0.3</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8"/>
                <w:lang w:eastAsia="zh-CN"/>
              </w:rPr>
              <w:t>DC_2-5-66_n71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cs="Arial"/>
                <w:szCs w:val="18"/>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cs="Arial"/>
                <w:szCs w:val="18"/>
              </w:rPr>
              <w:t>0.3</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t>DC_2-5-66_n77</w:t>
            </w:r>
          </w:p>
          <w:p w:rsidR="006777E6" w:rsidRDefault="006777E6">
            <w:pPr>
              <w:pStyle w:val="TAC"/>
            </w:pPr>
            <w:r>
              <w:t>DC_2-2-5-66_n77</w:t>
            </w:r>
          </w:p>
          <w:p w:rsidR="006777E6" w:rsidRDefault="006777E6">
            <w:pPr>
              <w:pStyle w:val="TAC"/>
              <w:rPr>
                <w:rFonts w:cs="Arial"/>
              </w:rPr>
            </w:pPr>
            <w:r>
              <w:t>DC_2-5-66-66_n77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2-7</w:t>
            </w:r>
            <w:r>
              <w:rPr>
                <w:rFonts w:cs="Arial"/>
              </w:rPr>
              <w:t>-</w:t>
            </w:r>
            <w:r>
              <w:rPr>
                <w:rFonts w:cs="Arial"/>
                <w:lang w:eastAsia="ja-JP"/>
              </w:rPr>
              <w:t>13_n66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CN"/>
              </w:rPr>
              <w:t>0.3</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hideMark/>
          </w:tcPr>
          <w:p w:rsidR="006777E6" w:rsidRDefault="006777E6">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rPr>
                <w:rFonts w:cs="Arial"/>
              </w:rPr>
              <w:t>DC_2-7-28_n66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等线"/>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lang w:eastAsia="zh-CN"/>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等线"/>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等线"/>
                <w:lang w:eastAsia="zh-CN"/>
              </w:rPr>
            </w:pPr>
            <w:r>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等线"/>
                <w:lang w:eastAsia="zh-CN"/>
              </w:rPr>
            </w:pPr>
            <w:r>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eastAsia="等线"/>
                <w:lang w:eastAsia="zh-CN"/>
              </w:rPr>
            </w:pPr>
            <w:r>
              <w:t>DC_2-7_n38-n</w:t>
            </w:r>
            <w:r>
              <w:rPr>
                <w:rFonts w:eastAsia="等线"/>
                <w:lang w:eastAsia="zh-CN"/>
              </w:rPr>
              <w:t>66</w:t>
            </w:r>
          </w:p>
          <w:p w:rsidR="006777E6" w:rsidRDefault="006777E6">
            <w:pPr>
              <w:pStyle w:val="TAC"/>
            </w:pPr>
            <w:r>
              <w:t>DC_2-7</w:t>
            </w:r>
            <w:r>
              <w:rPr>
                <w:rFonts w:eastAsia="等线"/>
                <w:lang w:eastAsia="zh-CN"/>
              </w:rPr>
              <w:t>-7</w:t>
            </w:r>
            <w:r>
              <w:t>_n38-n</w:t>
            </w:r>
            <w:r>
              <w:rPr>
                <w:rFonts w:eastAsia="等线"/>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等线"/>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w:t>
            </w:r>
            <w:r>
              <w:rPr>
                <w:rFonts w:eastAsia="等线"/>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szCs w:val="18"/>
              </w:rPr>
            </w:pPr>
            <w:r>
              <w:rPr>
                <w:rFonts w:cs="Arial"/>
                <w:szCs w:val="18"/>
              </w:rPr>
              <w:t>DC_2-7_n38-n78</w:t>
            </w:r>
          </w:p>
          <w:p w:rsidR="006777E6" w:rsidRDefault="006777E6">
            <w:pPr>
              <w:pStyle w:val="TAC"/>
              <w:rPr>
                <w:rFonts w:cs="Arial"/>
              </w:rPr>
            </w:pPr>
            <w:r>
              <w:rPr>
                <w:rFonts w:eastAsia="MS Mincho" w:cs="Arial"/>
                <w:bCs/>
                <w:szCs w:val="18"/>
              </w:rPr>
              <w:t>DC_2-7-7_n38-n78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MS Mincho"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b/>
                <w:lang w:val="fi-FI" w:eastAsia="fi-FI"/>
              </w:rPr>
            </w:pPr>
            <w:r>
              <w:rPr>
                <w:lang w:val="fi-FI" w:eastAsia="fi-FI"/>
              </w:rPr>
              <w:t>DC_2-7-66_n7</w:t>
            </w:r>
          </w:p>
          <w:p w:rsidR="006777E6" w:rsidRDefault="006777E6">
            <w:pPr>
              <w:pStyle w:val="TAC"/>
              <w:rPr>
                <w:noProof/>
                <w:lang w:eastAsia="zh-CN"/>
              </w:rPr>
            </w:pPr>
            <w:r>
              <w:rPr>
                <w:lang w:val="fi-FI" w:eastAsia="fi-FI"/>
              </w:rPr>
              <w:t>DC_2-7-66-66_n7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noProof/>
                <w:lang w:eastAsia="zh-CN"/>
              </w:rPr>
            </w:pPr>
            <w:r>
              <w:t>DC_2-7-66_</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val="en-US" w:eastAsia="ja-JP"/>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Calibri"/>
                <w:lang w:eastAsia="ja-JP"/>
              </w:rPr>
              <w:t>0.2</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eastAsia="MS Mincho" w:cs="Arial"/>
                <w:szCs w:val="18"/>
                <w:lang w:eastAsia="ja-JP"/>
              </w:rPr>
            </w:pPr>
            <w:r>
              <w:rPr>
                <w:rFonts w:cs="Arial"/>
                <w:noProof/>
                <w:szCs w:val="18"/>
                <w:lang w:eastAsia="zh-CN"/>
              </w:rPr>
              <w:t>DC_</w:t>
            </w:r>
            <w:r>
              <w:rPr>
                <w:rFonts w:eastAsia="MS Mincho" w:cs="Arial"/>
                <w:szCs w:val="18"/>
                <w:lang w:eastAsia="ja-JP"/>
              </w:rPr>
              <w:t>2-7-66_n38</w:t>
            </w:r>
          </w:p>
          <w:p w:rsidR="006777E6" w:rsidRDefault="006777E6">
            <w:pPr>
              <w:pStyle w:val="TAC"/>
              <w:rPr>
                <w:rFonts w:cs="Arial"/>
              </w:rPr>
            </w:pPr>
            <w:r>
              <w:rPr>
                <w:rFonts w:cs="Arial"/>
                <w:noProof/>
                <w:szCs w:val="18"/>
                <w:lang w:eastAsia="zh-CN"/>
              </w:rPr>
              <w:t>DC_</w:t>
            </w:r>
            <w:r>
              <w:rPr>
                <w:rFonts w:eastAsia="MS Mincho" w:cs="Arial"/>
                <w:szCs w:val="18"/>
                <w:lang w:eastAsia="ja-JP"/>
              </w:rPr>
              <w:t>2-2-7-66_n38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szCs w:val="18"/>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szCs w:val="18"/>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szCs w:val="18"/>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szCs w:val="18"/>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szCs w:val="18"/>
                <w:lang w:eastAsia="zh-TW"/>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lang w:eastAsia="zh-CN"/>
              </w:rPr>
            </w:pPr>
            <w:r>
              <w:rPr>
                <w:rFonts w:cs="Arial"/>
                <w:lang w:eastAsia="zh-CN"/>
              </w:rPr>
              <w:t>DC_2-7-66_n66</w:t>
            </w:r>
          </w:p>
          <w:p w:rsidR="006777E6" w:rsidRDefault="006777E6">
            <w:pPr>
              <w:pStyle w:val="TAC"/>
              <w:rPr>
                <w:rFonts w:cs="Arial"/>
              </w:rPr>
            </w:pPr>
            <w:r>
              <w:rPr>
                <w:rFonts w:cs="Arial"/>
                <w:lang w:eastAsia="zh-CN"/>
              </w:rPr>
              <w:t>DC_2-7-7-66_n66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CN"/>
              </w:rPr>
              <w:t>0.3</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66</w:t>
            </w:r>
          </w:p>
        </w:tc>
        <w:tc>
          <w:tcPr>
            <w:tcW w:w="2952" w:type="dxa"/>
            <w:tcBorders>
              <w:top w:val="single" w:sz="4" w:space="0" w:color="auto"/>
              <w:left w:val="single" w:sz="4" w:space="0" w:color="auto"/>
              <w:bottom w:val="nil"/>
              <w:right w:val="single" w:sz="4" w:space="0" w:color="auto"/>
            </w:tcBorders>
            <w:hideMark/>
          </w:tcPr>
          <w:p w:rsidR="006777E6" w:rsidRDefault="006777E6">
            <w:pPr>
              <w:pStyle w:val="TAC"/>
              <w:rPr>
                <w:rFonts w:cs="Arial"/>
                <w:lang w:eastAsia="zh-CN"/>
              </w:rPr>
            </w:pPr>
            <w:r>
              <w:rPr>
                <w:rFonts w:cs="Arial"/>
                <w:lang w:eastAsia="zh-CN"/>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hideMark/>
          </w:tcPr>
          <w:p w:rsidR="006777E6" w:rsidRDefault="006777E6">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Theme="minorEastAsia" w:cs="Arial"/>
                <w:lang w:eastAsia="zh-CN"/>
              </w:rPr>
              <w:t>n66</w:t>
            </w:r>
          </w:p>
        </w:tc>
        <w:tc>
          <w:tcPr>
            <w:tcW w:w="2952" w:type="dxa"/>
            <w:tcBorders>
              <w:top w:val="nil"/>
              <w:left w:val="single" w:sz="4" w:space="0" w:color="auto"/>
              <w:bottom w:val="single" w:sz="4" w:space="0" w:color="auto"/>
              <w:right w:val="single" w:sz="4" w:space="0" w:color="auto"/>
            </w:tcBorders>
            <w:hideMark/>
          </w:tcPr>
          <w:p w:rsidR="006777E6" w:rsidRDefault="006777E6">
            <w:pPr>
              <w:rPr>
                <w:rFonts w:cs="Arial"/>
              </w:rPr>
            </w:pP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8"/>
                <w:lang w:eastAsia="zh-CN"/>
              </w:rPr>
              <w:t>DC_2-7-66_n71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Theme="minorEastAsia" w:cs="Arial"/>
                <w:lang w:eastAsia="zh-CN"/>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Theme="minorEastAsia" w:cs="Arial"/>
                <w:lang w:eastAsia="zh-CN"/>
              </w:rPr>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Theme="minorEastAsia" w:cs="Arial"/>
                <w:lang w:eastAsia="zh-CN"/>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t>DC_2-7-66_n77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ins w:id="30" w:author="Moderator" w:date="2021-01-29T18:49:00Z"/>
                <w:rFonts w:cs="Arial"/>
                <w:lang w:eastAsia="ja-JP"/>
              </w:rPr>
            </w:pPr>
            <w:r>
              <w:rPr>
                <w:rFonts w:cs="Arial"/>
              </w:rPr>
              <w:t>DC_</w:t>
            </w:r>
            <w:r>
              <w:rPr>
                <w:rFonts w:cs="Arial"/>
                <w:lang w:eastAsia="ja-JP"/>
              </w:rPr>
              <w:t>2-7</w:t>
            </w:r>
            <w:r>
              <w:rPr>
                <w:rFonts w:cs="Arial"/>
              </w:rPr>
              <w:t>-</w:t>
            </w:r>
            <w:r>
              <w:rPr>
                <w:rFonts w:cs="Arial"/>
                <w:lang w:eastAsia="ja-JP"/>
              </w:rPr>
              <w:t>66_n78</w:t>
            </w:r>
          </w:p>
          <w:p w:rsidR="006777E6" w:rsidRDefault="006777E6" w:rsidP="006777E6">
            <w:pPr>
              <w:pStyle w:val="TAC"/>
              <w:rPr>
                <w:ins w:id="31" w:author="Moderator" w:date="2021-01-29T18:49:00Z"/>
                <w:rFonts w:cs="Arial"/>
                <w:lang w:eastAsia="ja-JP"/>
              </w:rPr>
            </w:pPr>
            <w:ins w:id="32" w:author="Moderator" w:date="2021-01-29T18:49:00Z">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ins>
          </w:p>
          <w:p w:rsidR="006777E6" w:rsidRDefault="006777E6" w:rsidP="006777E6">
            <w:pPr>
              <w:pStyle w:val="TAC"/>
              <w:rPr>
                <w:ins w:id="33" w:author="Moderator" w:date="2021-01-29T18:49:00Z"/>
                <w:rFonts w:cs="Arial"/>
                <w:lang w:eastAsia="ja-JP"/>
              </w:rPr>
            </w:pPr>
            <w:ins w:id="34" w:author="Moderator" w:date="2021-01-29T18:49:00Z">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ins>
          </w:p>
          <w:p w:rsidR="006777E6" w:rsidRDefault="006777E6" w:rsidP="006777E6">
            <w:pPr>
              <w:pStyle w:val="TAC"/>
              <w:rPr>
                <w:rFonts w:cs="Arial"/>
              </w:rPr>
            </w:pPr>
            <w:ins w:id="35" w:author="Moderator" w:date="2021-01-29T18:49:00Z">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ins>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CN"/>
              </w:rPr>
              <w:t>0.3</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hideMark/>
          </w:tcPr>
          <w:p w:rsidR="006777E6" w:rsidRDefault="006777E6">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lang w:eastAsia="ja-JP"/>
              </w:rPr>
            </w:pPr>
            <w:r>
              <w:rPr>
                <w:rFonts w:cs="Arial"/>
              </w:rPr>
              <w:t>DC_</w:t>
            </w:r>
            <w:r>
              <w:rPr>
                <w:rFonts w:cs="Arial"/>
                <w:lang w:eastAsia="ja-JP"/>
              </w:rPr>
              <w:t>2-7</w:t>
            </w:r>
            <w:r>
              <w:rPr>
                <w:rFonts w:cs="Arial"/>
              </w:rPr>
              <w:t>_n</w:t>
            </w:r>
            <w:r>
              <w:rPr>
                <w:rFonts w:cs="Arial"/>
                <w:lang w:eastAsia="ja-JP"/>
              </w:rPr>
              <w:t>66-n78</w:t>
            </w:r>
          </w:p>
          <w:p w:rsidR="006777E6" w:rsidRDefault="006777E6">
            <w:pPr>
              <w:pStyle w:val="TAC"/>
              <w:rPr>
                <w:rFonts w:cs="Arial"/>
              </w:rPr>
            </w:pPr>
            <w:r>
              <w:rPr>
                <w:rFonts w:cs="Arial"/>
              </w:rPr>
              <w:t>DC_</w:t>
            </w:r>
            <w:r>
              <w:rPr>
                <w:rFonts w:cs="Arial"/>
                <w:lang w:eastAsia="ja-JP"/>
              </w:rPr>
              <w:t>2-7-7</w:t>
            </w:r>
            <w:r>
              <w:rPr>
                <w:rFonts w:cs="Arial"/>
              </w:rPr>
              <w:t>_n</w:t>
            </w:r>
            <w:r>
              <w:rPr>
                <w:rFonts w:cs="Arial"/>
                <w:lang w:eastAsia="ja-JP"/>
              </w:rPr>
              <w:t>66-n78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Malgun Gothic" w:cs="Arial"/>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Malgun Gothic" w:cs="Arial"/>
                <w:lang w:eastAsia="ko-KR"/>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szCs w:val="18"/>
              </w:rPr>
            </w:pPr>
            <w:r>
              <w:rPr>
                <w:lang w:eastAsia="fi-FI"/>
              </w:rPr>
              <w:t>DC_2-12-30_n2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lang w:eastAsia="zh-CN"/>
              </w:rPr>
              <w:t>0.4</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lang w:eastAsia="zh-CN"/>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hideMark/>
          </w:tcPr>
          <w:p w:rsidR="006777E6" w:rsidRDefault="006777E6">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rPr>
              <w:t>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lang w:eastAsia="zh-CN"/>
              </w:rPr>
              <w:t>0.4</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szCs w:val="18"/>
              </w:rPr>
            </w:pPr>
            <w:r>
              <w:rPr>
                <w:rFonts w:cs="Arial"/>
                <w:szCs w:val="18"/>
                <w:lang w:eastAsia="zh-CN"/>
              </w:rPr>
              <w:t>DC_2-12-30_n66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szCs w:val="18"/>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szCs w:val="18"/>
                <w:lang w:eastAsia="zh-CN"/>
              </w:rPr>
              <w:t>0.4</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szCs w:val="18"/>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szCs w:val="18"/>
                <w:lang w:eastAsia="zh-CN"/>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hideMark/>
          </w:tcPr>
          <w:p w:rsidR="006777E6" w:rsidRDefault="006777E6">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szCs w:val="18"/>
                <w:lang w:eastAsia="zh-TW"/>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szCs w:val="18"/>
                <w:lang w:eastAsia="zh-CN"/>
              </w:rPr>
              <w:t>0.4</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lang w:eastAsia="fi-FI"/>
              </w:rPr>
            </w:pPr>
            <w:r>
              <w:rPr>
                <w:rFonts w:cs="Arial"/>
              </w:rPr>
              <w:lastRenderedPageBreak/>
              <w:t>DC_2-12-48_n5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lang w:eastAsia="fi-FI"/>
              </w:rPr>
            </w:pPr>
            <w:r>
              <w:rPr>
                <w:rFonts w:cs="Arial"/>
              </w:rPr>
              <w:t>DC_2-12-66_n5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0.3</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szCs w:val="18"/>
              </w:rPr>
            </w:pPr>
            <w:r>
              <w:rPr>
                <w:lang w:eastAsia="fi-FI"/>
              </w:rPr>
              <w:t>DC_2-12-66_n2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TW"/>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lang w:eastAsia="zh-CN"/>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TW"/>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TW"/>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lang w:eastAsia="zh-CN"/>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TW"/>
              </w:rPr>
            </w:pPr>
            <w:r>
              <w:rPr>
                <w:rFonts w:cs="Arial"/>
              </w:rPr>
              <w:t>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lang w:eastAsia="zh-CN"/>
              </w:rPr>
              <w:t>0.3</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szCs w:val="18"/>
              </w:rPr>
            </w:pPr>
            <w:r>
              <w:rPr>
                <w:lang w:eastAsia="fi-FI"/>
              </w:rPr>
              <w:t>DC_2-12-66_n66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TW"/>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szCs w:val="18"/>
                <w:lang w:eastAsia="ja-JP"/>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TW"/>
              </w:rPr>
            </w:pPr>
            <w:r>
              <w:rPr>
                <w:lang w:eastAsia="fi-FI"/>
              </w:rPr>
              <w:t>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lang w:eastAsia="fi-FI"/>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TW"/>
              </w:rPr>
            </w:pPr>
            <w:r>
              <w:rPr>
                <w:lang w:eastAsia="fi-FI"/>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lang w:eastAsia="fi-FI"/>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TW"/>
              </w:rPr>
            </w:pPr>
            <w:r>
              <w:rPr>
                <w:lang w:eastAsia="fi-FI"/>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lang w:eastAsia="fi-FI"/>
              </w:rPr>
              <w:t>0.3</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szCs w:val="18"/>
              </w:rPr>
            </w:pPr>
            <w:r>
              <w:rPr>
                <w:lang w:eastAsia="ko-KR"/>
              </w:rPr>
              <w:t>DC_2-13-66_n2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rFonts w:cs="Arial"/>
                <w:lang w:eastAsia="fi-FI"/>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rFonts w:cs="Arial"/>
                <w:lang w:eastAsia="fi-FI"/>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rFonts w:cs="Arial"/>
                <w:lang w:eastAsia="fi-FI"/>
              </w:rPr>
              <w:t>0.3</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szCs w:val="18"/>
              </w:rPr>
            </w:pPr>
            <w:r>
              <w:rPr>
                <w:lang w:eastAsia="fi-FI"/>
              </w:rPr>
              <w:t>DC_2-13-66_n5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rFonts w:cs="Arial"/>
                <w:lang w:eastAsia="fi-FI"/>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rFonts w:cs="Arial"/>
                <w:lang w:eastAsia="fi-FI"/>
              </w:rPr>
              <w:t>0.3</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szCs w:val="18"/>
              </w:rPr>
            </w:pPr>
            <w:r>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rFonts w:cs="Arial"/>
                <w:lang w:eastAsia="fi-FI"/>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rFonts w:cs="Arial"/>
                <w:lang w:eastAsia="fi-FI"/>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rFonts w:cs="Arial"/>
                <w:lang w:eastAsia="fi-FI"/>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2-13</w:t>
            </w:r>
            <w:r>
              <w:rPr>
                <w:rFonts w:cs="Arial"/>
              </w:rPr>
              <w:t>-</w:t>
            </w:r>
            <w:r>
              <w:rPr>
                <w:rFonts w:cs="Arial"/>
                <w:lang w:eastAsia="ja-JP"/>
              </w:rPr>
              <w:t>66_n66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cs="Arial"/>
                <w:lang w:eastAsia="zh-CN"/>
              </w:rPr>
              <w:t>66</w:t>
            </w:r>
          </w:p>
        </w:tc>
        <w:tc>
          <w:tcPr>
            <w:tcW w:w="2952" w:type="dxa"/>
            <w:tcBorders>
              <w:top w:val="single" w:sz="4" w:space="0" w:color="auto"/>
              <w:left w:val="single" w:sz="4" w:space="0" w:color="auto"/>
              <w:bottom w:val="nil"/>
              <w:right w:val="single" w:sz="4" w:space="0" w:color="auto"/>
            </w:tcBorders>
            <w:hideMark/>
          </w:tcPr>
          <w:p w:rsidR="006777E6" w:rsidRDefault="006777E6">
            <w:pPr>
              <w:pStyle w:val="TAC"/>
            </w:pPr>
            <w:r>
              <w:rPr>
                <w:rFonts w:cs="Arial"/>
                <w:lang w:eastAsia="zh-CN"/>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n66</w:t>
            </w:r>
          </w:p>
        </w:tc>
        <w:tc>
          <w:tcPr>
            <w:tcW w:w="2952" w:type="dxa"/>
            <w:tcBorders>
              <w:top w:val="nil"/>
              <w:left w:val="single" w:sz="4" w:space="0" w:color="auto"/>
              <w:bottom w:val="single" w:sz="4" w:space="0" w:color="auto"/>
              <w:right w:val="single" w:sz="4" w:space="0" w:color="auto"/>
            </w:tcBorders>
          </w:tcPr>
          <w:p w:rsidR="006777E6" w:rsidRDefault="006777E6">
            <w:pPr>
              <w:pStyle w:val="TAC"/>
              <w:rPr>
                <w:rFonts w:cs="Arial"/>
                <w:lang w:eastAsia="ja-JP"/>
              </w:rPr>
            </w:pP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t>DC_2-13-66_n77</w:t>
            </w:r>
          </w:p>
          <w:p w:rsidR="006777E6" w:rsidRDefault="006777E6">
            <w:pPr>
              <w:pStyle w:val="TAC"/>
            </w:pPr>
            <w:r>
              <w:t>DC_2-2-13-66_n77</w:t>
            </w:r>
          </w:p>
          <w:p w:rsidR="006777E6" w:rsidRDefault="006777E6">
            <w:pPr>
              <w:pStyle w:val="TAC"/>
              <w:rPr>
                <w:rFonts w:cs="Arial"/>
              </w:rPr>
            </w:pPr>
            <w:r>
              <w:t>DC_2-13-66-66_n77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t>2</w:t>
            </w:r>
          </w:p>
        </w:tc>
        <w:tc>
          <w:tcPr>
            <w:tcW w:w="2952" w:type="dxa"/>
            <w:tcBorders>
              <w:top w:val="nil"/>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t>66</w:t>
            </w:r>
          </w:p>
        </w:tc>
        <w:tc>
          <w:tcPr>
            <w:tcW w:w="2952" w:type="dxa"/>
            <w:tcBorders>
              <w:top w:val="nil"/>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t>n77</w:t>
            </w:r>
          </w:p>
        </w:tc>
        <w:tc>
          <w:tcPr>
            <w:tcW w:w="2952" w:type="dxa"/>
            <w:tcBorders>
              <w:top w:val="nil"/>
              <w:left w:val="single" w:sz="4" w:space="0" w:color="auto"/>
              <w:bottom w:val="single" w:sz="4" w:space="0" w:color="auto"/>
              <w:right w:val="single" w:sz="4" w:space="0" w:color="auto"/>
            </w:tcBorders>
            <w:hideMark/>
          </w:tcPr>
          <w:p w:rsidR="006777E6" w:rsidRDefault="006777E6">
            <w:pPr>
              <w:pStyle w:val="TAC"/>
              <w:rPr>
                <w:rFonts w:cs="Arial"/>
                <w:lang w:eastAsia="ja-JP"/>
              </w:rPr>
            </w:pPr>
            <w: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t>DC_2-13_n66-n77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2</w:t>
            </w:r>
          </w:p>
        </w:tc>
        <w:tc>
          <w:tcPr>
            <w:tcW w:w="2952" w:type="dxa"/>
            <w:tcBorders>
              <w:top w:val="nil"/>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n66</w:t>
            </w:r>
          </w:p>
        </w:tc>
        <w:tc>
          <w:tcPr>
            <w:tcW w:w="2952" w:type="dxa"/>
            <w:tcBorders>
              <w:top w:val="nil"/>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n77</w:t>
            </w:r>
          </w:p>
        </w:tc>
        <w:tc>
          <w:tcPr>
            <w:tcW w:w="2952" w:type="dxa"/>
            <w:tcBorders>
              <w:top w:val="nil"/>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lang w:eastAsia="ja-JP"/>
              </w:rPr>
            </w:pPr>
            <w:r>
              <w:rPr>
                <w:noProof/>
                <w:lang w:eastAsia="zh-CN"/>
              </w:rPr>
              <w:t>DC_</w:t>
            </w:r>
            <w:r>
              <w:rPr>
                <w:lang w:eastAsia="ja-JP"/>
              </w:rPr>
              <w:t>2-14-66_n2</w:t>
            </w:r>
          </w:p>
          <w:p w:rsidR="006777E6" w:rsidRDefault="006777E6">
            <w:pPr>
              <w:pStyle w:val="TAC"/>
            </w:pPr>
            <w:r>
              <w:rPr>
                <w:noProof/>
                <w:lang w:eastAsia="zh-CN"/>
              </w:rPr>
              <w:t>DC_</w:t>
            </w:r>
            <w:r>
              <w:rPr>
                <w:lang w:eastAsia="ja-JP"/>
              </w:rPr>
              <w:t>2-14-66-66_n2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sv-SE"/>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sv-SE"/>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sv-SE"/>
              </w:rPr>
              <w:t>0.3</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lang w:eastAsia="ja-JP"/>
              </w:rPr>
            </w:pPr>
            <w:r>
              <w:rPr>
                <w:noProof/>
                <w:lang w:eastAsia="zh-CN"/>
              </w:rPr>
              <w:t>DC_</w:t>
            </w:r>
            <w:r>
              <w:rPr>
                <w:lang w:eastAsia="ja-JP"/>
              </w:rPr>
              <w:t>2-14-66_n66</w:t>
            </w:r>
          </w:p>
          <w:p w:rsidR="006777E6" w:rsidRDefault="006777E6">
            <w:pPr>
              <w:pStyle w:val="TAC"/>
            </w:pPr>
            <w:r>
              <w:rPr>
                <w:noProof/>
                <w:lang w:eastAsia="zh-CN"/>
              </w:rPr>
              <w:t>DC_2-</w:t>
            </w:r>
            <w:r>
              <w:rPr>
                <w:lang w:eastAsia="ja-JP"/>
              </w:rPr>
              <w:t>2-14-66_n66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rPr>
              <w:t>0.3</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t>DC_2-28-66_n7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rPr>
            </w:pPr>
            <w:r>
              <w:rPr>
                <w:lang w:eastAsia="zh-CN"/>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rPr>
            </w:pPr>
            <w:r>
              <w:rPr>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rPr>
            </w:pPr>
            <w:r>
              <w:rPr>
                <w:lang w:eastAsia="zh-CN"/>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rPr>
            </w:pPr>
            <w:r>
              <w:rPr>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t>DC_2-28-66_n66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rPr>
            </w:pPr>
            <w:r>
              <w:rPr>
                <w:lang w:eastAsia="zh-CN"/>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rPr>
            </w:pPr>
            <w:r>
              <w:rPr>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rPr>
            </w:pPr>
            <w:r>
              <w:rPr>
                <w:lang w:eastAsia="zh-CN"/>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rPr>
            </w:pPr>
            <w:r>
              <w:rPr>
                <w:lang w:eastAsia="zh-CN"/>
              </w:rPr>
              <w:t>0.3</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pPr>
            <w:r>
              <w:rPr>
                <w:lang w:eastAsia="ja-JP"/>
              </w:rPr>
              <w:t>DC_2-29-30_n2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t>0.4</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t>0.4</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lang w:eastAsia="ja-JP"/>
              </w:rPr>
            </w:pPr>
            <w:r>
              <w:rPr>
                <w:lang w:eastAsia="ja-JP"/>
              </w:rPr>
              <w:t>DC_2-29-66_n2</w:t>
            </w:r>
          </w:p>
          <w:p w:rsidR="006777E6" w:rsidRDefault="006777E6">
            <w:pPr>
              <w:pStyle w:val="TAC"/>
            </w:pPr>
            <w:r>
              <w:rPr>
                <w:lang w:eastAsia="ja-JP"/>
              </w:rPr>
              <w:t>DC_2-29-66-66_n2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t>0.3</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pPr>
            <w:r>
              <w:rPr>
                <w:lang w:eastAsia="ja-JP"/>
              </w:rPr>
              <w:t>DC_2-29-66_n66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0.3</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lang w:eastAsia="ja-JP"/>
              </w:rPr>
            </w:pPr>
            <w:r>
              <w:rPr>
                <w:lang w:eastAsia="ja-JP"/>
              </w:rPr>
              <w:t>DC_2-30-66_n2</w:t>
            </w:r>
          </w:p>
          <w:p w:rsidR="006777E6" w:rsidRDefault="006777E6">
            <w:pPr>
              <w:pStyle w:val="TAC"/>
            </w:pPr>
            <w:r>
              <w:rPr>
                <w:lang w:eastAsia="ja-JP"/>
              </w:rPr>
              <w:t>DC_2-30-66-66_n2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fi-FI"/>
              </w:rPr>
              <w:t>0.4</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fi-FI"/>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fi-FI"/>
              </w:rPr>
              <w:t>0.4</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fi-FI"/>
              </w:rPr>
              <w:t>0.4</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lang w:eastAsia="fi-FI"/>
              </w:rPr>
              <w:t>DC_2-30-66_n5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0.4</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cs="Arial"/>
                <w:lang w:eastAsia="zh-CN"/>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0.4</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8"/>
                <w:lang w:eastAsia="zh-CN"/>
              </w:rPr>
              <w:t>DC_2-30-66_n66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ja-JP"/>
              </w:rPr>
              <w:t>0.4</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ja-JP"/>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ja-JP"/>
              </w:rPr>
              <w:t>0.4</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ja-JP"/>
              </w:rPr>
              <w:t>0.4</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eastAsia="Malgun Gothic" w:cs="Arial"/>
                <w:szCs w:val="18"/>
                <w:lang w:eastAsia="ko-KR"/>
              </w:rPr>
              <w:t>DC_2-46_n41-n66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eastAsia="Malgun Gothic" w:cs="Arial"/>
                <w:szCs w:val="18"/>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eastAsia="Malgun Gothic" w:cs="Arial"/>
                <w:szCs w:val="18"/>
                <w:lang w:eastAsia="ko-KR"/>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eastAsia="Malgun Gothic" w:cs="Arial"/>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szCs w:val="18"/>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eastAsia="Malgun Gothic" w:cs="Arial"/>
                <w:szCs w:val="18"/>
                <w:lang w:eastAsia="ko-KR"/>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szCs w:val="18"/>
                <w:lang w:eastAsia="ja-JP"/>
              </w:rPr>
              <w:t>0.5</w:t>
            </w:r>
          </w:p>
        </w:tc>
      </w:tr>
      <w:tr w:rsidR="006777E6" w:rsidTr="006777E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6"/>
                <w:lang w:eastAsia="zh-CN"/>
              </w:rPr>
              <w:t>DC_2-46_n41-n71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eastAsia="Malgun Gothic" w:cs="Arial"/>
                <w:szCs w:val="18"/>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eastAsia="Malgun Gothic" w:cs="Arial"/>
                <w:szCs w:val="18"/>
                <w:lang w:eastAsia="ko-KR"/>
              </w:rPr>
              <w:t>0.2</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szCs w:val="16"/>
                <w:lang w:eastAsia="zh-CN"/>
              </w:rPr>
            </w:pPr>
            <w:r>
              <w:rPr>
                <w:lang w:eastAsia="fi-FI"/>
              </w:rPr>
              <w:t>DC_2-46-48_n5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szCs w:val="18"/>
                <w:lang w:eastAsia="ko-KR"/>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szCs w:val="18"/>
                <w:lang w:eastAsia="ko-KR"/>
              </w:rPr>
            </w:pPr>
            <w:r>
              <w:rPr>
                <w:rFonts w:cs="Arial"/>
                <w:lang w:eastAsia="fi-FI"/>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szCs w:val="16"/>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szCs w:val="18"/>
                <w:lang w:eastAsia="ko-KR"/>
              </w:rPr>
            </w:pPr>
            <w:r>
              <w:rPr>
                <w:rFonts w:cs="Arial"/>
                <w:lang w:eastAsia="fi-FI"/>
              </w:rPr>
              <w:t>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szCs w:val="18"/>
                <w:lang w:eastAsia="ko-KR"/>
              </w:rPr>
            </w:pPr>
            <w:r>
              <w:rPr>
                <w:rFonts w:cs="Arial"/>
                <w:lang w:eastAsia="fi-FI"/>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szCs w:val="16"/>
                <w:lang w:eastAsia="zh-CN"/>
              </w:rPr>
            </w:pPr>
            <w:r>
              <w:rPr>
                <w:lang w:eastAsia="fi-FI"/>
              </w:rPr>
              <w:t>DC_2-46-48_n66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szCs w:val="18"/>
                <w:lang w:eastAsia="ko-KR"/>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szCs w:val="18"/>
                <w:lang w:eastAsia="ko-KR"/>
              </w:rPr>
            </w:pPr>
            <w:r>
              <w:rPr>
                <w:rFonts w:cs="Arial"/>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szCs w:val="16"/>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szCs w:val="18"/>
                <w:lang w:eastAsia="ko-KR"/>
              </w:rPr>
            </w:pPr>
            <w:r>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szCs w:val="18"/>
                <w:lang w:eastAsia="ko-KR"/>
              </w:rPr>
            </w:pPr>
            <w:r>
              <w:rPr>
                <w:rFonts w:cs="Arial"/>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szCs w:val="16"/>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szCs w:val="18"/>
                <w:lang w:eastAsia="ko-KR"/>
              </w:rPr>
            </w:pP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szCs w:val="18"/>
                <w:lang w:eastAsia="ko-KR"/>
              </w:rPr>
            </w:pPr>
            <w:r>
              <w:rPr>
                <w:rFonts w:cs="Arial"/>
              </w:rPr>
              <w:t>0.3</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t>DC_2-46-66_n41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ja-JP"/>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nil"/>
              <w:right w:val="single" w:sz="4" w:space="0" w:color="auto"/>
            </w:tcBorders>
            <w:hideMark/>
          </w:tcPr>
          <w:p w:rsidR="006777E6" w:rsidRDefault="006777E6">
            <w:pPr>
              <w:pStyle w:val="TAC"/>
              <w:rPr>
                <w:rFonts w:cs="Arial"/>
                <w:lang w:eastAsia="zh-CN"/>
              </w:rPr>
            </w:pPr>
            <w:r>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ja-JP"/>
              </w:rPr>
              <w:t>0.5</w:t>
            </w:r>
            <w:r>
              <w:rPr>
                <w:rFonts w:cs="Arial"/>
                <w:vertAlign w:val="superscript"/>
                <w:lang w:eastAsia="ja-JP"/>
              </w:rPr>
              <w:t>1</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nil"/>
              <w:left w:val="single" w:sz="4" w:space="0" w:color="auto"/>
              <w:bottom w:val="single" w:sz="4" w:space="0" w:color="auto"/>
              <w:right w:val="single" w:sz="4" w:space="0" w:color="auto"/>
            </w:tcBorders>
          </w:tcPr>
          <w:p w:rsidR="006777E6" w:rsidRDefault="006777E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ja-JP"/>
              </w:rPr>
              <w:t>1</w:t>
            </w:r>
            <w:r>
              <w:rPr>
                <w:rFonts w:cs="Arial"/>
                <w:vertAlign w:val="superscript"/>
                <w:lang w:eastAsia="ja-JP"/>
              </w:rPr>
              <w:t>2</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DC_2-48_(n)5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fi-FI"/>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fi-FI"/>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rPr>
                <w:lang w:eastAsia="ko-KR"/>
              </w:rPr>
              <w:t>DC_2-48_n48-n66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lang w:eastAsia="ja-JP"/>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ko-KR"/>
              </w:rPr>
              <w:t>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lang w:eastAsia="ja-JP"/>
              </w:rPr>
              <w:t>0.4</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ko-KR"/>
              </w:rPr>
              <w:t>n48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lang w:eastAsia="ko-KR"/>
              </w:rPr>
              <w:t>0.4</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lang w:eastAsia="ja-JP"/>
              </w:rPr>
              <w:t>0.3</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DC_2-48-66_n5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0.3</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8"/>
                <w:lang w:eastAsia="zh-CN"/>
              </w:rPr>
              <w:t>DC_2-48-66_n12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rPr>
              <w:t>0.3</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8"/>
                <w:lang w:eastAsia="zh-CN"/>
              </w:rPr>
              <w:t>DC_2-48-66_n71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rPr>
              <w:t>0.3</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rPr>
                <w:rFonts w:cs="Arial"/>
              </w:rPr>
            </w:pPr>
            <w:r>
              <w:t>DC_2-48-66_n77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lang w:eastAsia="zh-CN"/>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t>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DC_2-66_(n)5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lang w:eastAsia="fi-FI"/>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lang w:eastAsia="fi-FI"/>
              </w:rPr>
              <w:t>0.3</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t>DC_2-66_n5-n77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lang w:eastAsia="zh-CN"/>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lang w:eastAsia="zh-CN"/>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fi-FI"/>
              </w:rPr>
            </w:pPr>
            <w:r>
              <w:rPr>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bCs/>
                <w:szCs w:val="18"/>
              </w:rPr>
              <w:t>DC_2-66_n38-n78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bCs/>
                <w:szCs w:val="18"/>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bCs/>
                <w:szCs w:val="18"/>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bCs/>
                <w:szCs w:val="18"/>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bCs/>
                <w:szCs w:val="18"/>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eastAsia="MS Mincho" w:cs="Arial"/>
                <w:szCs w:val="18"/>
                <w:lang w:eastAsia="ja-JP"/>
              </w:rPr>
            </w:pPr>
            <w:r>
              <w:rPr>
                <w:rFonts w:cs="Arial"/>
                <w:noProof/>
                <w:szCs w:val="18"/>
                <w:lang w:eastAsia="zh-CN"/>
              </w:rPr>
              <w:t>DC_</w:t>
            </w:r>
            <w:r>
              <w:rPr>
                <w:rFonts w:eastAsia="MS Mincho" w:cs="Arial"/>
                <w:szCs w:val="18"/>
                <w:lang w:eastAsia="ja-JP"/>
              </w:rPr>
              <w:t>2-66-71_n38</w:t>
            </w:r>
          </w:p>
          <w:p w:rsidR="006777E6" w:rsidRDefault="006777E6">
            <w:pPr>
              <w:pStyle w:val="TAC"/>
              <w:rPr>
                <w:rFonts w:cs="Arial"/>
              </w:rPr>
            </w:pPr>
            <w:r>
              <w:rPr>
                <w:rFonts w:cs="Arial"/>
                <w:noProof/>
                <w:szCs w:val="18"/>
                <w:lang w:eastAsia="zh-CN"/>
              </w:rPr>
              <w:t>DC_2-</w:t>
            </w:r>
            <w:r>
              <w:rPr>
                <w:rFonts w:eastAsia="MS Mincho" w:cs="Arial"/>
                <w:szCs w:val="18"/>
                <w:lang w:eastAsia="ja-JP"/>
              </w:rPr>
              <w:t>2-66-71_n38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noProof/>
                <w:szCs w:val="18"/>
                <w:lang w:eastAsia="zh-CN"/>
              </w:rPr>
              <w:t>DC_</w:t>
            </w:r>
            <w:r>
              <w:rPr>
                <w:rFonts w:eastAsia="MS Mincho" w:cs="Arial"/>
                <w:szCs w:val="18"/>
                <w:lang w:eastAsia="ja-JP"/>
              </w:rPr>
              <w:t>2-66-71_n66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ja-JP"/>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rPr>
              <w:t>0.3</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rPr>
                <w:rFonts w:cs="Arial"/>
              </w:rPr>
            </w:pPr>
            <w:r>
              <w:t>DC_2-66-71_n71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szCs w:val="18"/>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szCs w:val="18"/>
              </w:rPr>
              <w:t>0.3</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eastAsia="MS Mincho" w:cs="Arial"/>
                <w:szCs w:val="18"/>
                <w:lang w:eastAsia="ja-JP"/>
              </w:rPr>
            </w:pPr>
            <w:r>
              <w:rPr>
                <w:rFonts w:cs="Arial"/>
                <w:noProof/>
                <w:szCs w:val="18"/>
                <w:lang w:eastAsia="zh-CN"/>
              </w:rPr>
              <w:t>DC_</w:t>
            </w:r>
            <w:r>
              <w:rPr>
                <w:rFonts w:eastAsia="MS Mincho" w:cs="Arial"/>
                <w:szCs w:val="18"/>
                <w:lang w:eastAsia="ja-JP"/>
              </w:rPr>
              <w:t>2-66-71_n78</w:t>
            </w:r>
          </w:p>
          <w:p w:rsidR="006777E6" w:rsidRDefault="006777E6">
            <w:pPr>
              <w:pStyle w:val="TAC"/>
              <w:rPr>
                <w:rFonts w:cs="Arial"/>
              </w:rPr>
            </w:pPr>
            <w:r>
              <w:rPr>
                <w:rFonts w:cs="Arial"/>
                <w:noProof/>
                <w:szCs w:val="18"/>
                <w:lang w:eastAsia="zh-CN"/>
              </w:rPr>
              <w:t>DC_2-</w:t>
            </w:r>
            <w:r>
              <w:rPr>
                <w:rFonts w:eastAsia="MS Mincho" w:cs="Arial"/>
                <w:szCs w:val="18"/>
                <w:lang w:eastAsia="ja-JP"/>
              </w:rPr>
              <w:t>2-66-71_n78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lastRenderedPageBreak/>
              <w:t>DC_2-66-(n)71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t>0.3</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eastAsia="Malgun Gothic" w:cs="Arial"/>
                <w:szCs w:val="18"/>
                <w:lang w:eastAsia="ko-KR"/>
              </w:rPr>
              <w:t>DC_2-66_n41-n71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algun Gothic" w:cs="Arial"/>
                <w:szCs w:val="18"/>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cs="Arial"/>
                <w:szCs w:val="18"/>
                <w:lang w:eastAsia="zh-CN"/>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cs="Arial"/>
                <w:szCs w:val="18"/>
                <w:lang w:eastAsia="zh-CN"/>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nil"/>
              <w:right w:val="single" w:sz="4" w:space="0" w:color="auto"/>
            </w:tcBorders>
            <w:hideMark/>
          </w:tcPr>
          <w:p w:rsidR="006777E6" w:rsidRDefault="006777E6">
            <w:pPr>
              <w:pStyle w:val="TAC"/>
            </w:pPr>
            <w:r>
              <w:rPr>
                <w:rFonts w:eastAsia="Malgun Gothic" w:cs="Arial"/>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cs="Arial"/>
                <w:szCs w:val="18"/>
                <w:lang w:eastAsia="zh-CN"/>
              </w:rPr>
              <w:t>0.5</w:t>
            </w:r>
            <w:r>
              <w:rPr>
                <w:rFonts w:cs="Arial"/>
                <w:szCs w:val="18"/>
                <w:vertAlign w:val="superscript"/>
                <w:lang w:eastAsia="zh-CN"/>
              </w:rPr>
              <w:t>1</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cs="Arial"/>
                <w:szCs w:val="18"/>
                <w:lang w:eastAsia="zh-CN"/>
              </w:rPr>
              <w:t>1</w:t>
            </w:r>
            <w:r>
              <w:rPr>
                <w:rFonts w:cs="Arial"/>
                <w:szCs w:val="18"/>
                <w:vertAlign w:val="superscript"/>
                <w:lang w:eastAsia="zh-CN"/>
              </w:rPr>
              <w:t>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cs="Arial"/>
                <w:szCs w:val="18"/>
                <w:lang w:eastAsia="ja-JP"/>
              </w:rPr>
              <w:t>n</w:t>
            </w:r>
            <w:r>
              <w:rPr>
                <w:rFonts w:eastAsia="Malgun Gothic" w:cs="Arial"/>
                <w:szCs w:val="18"/>
                <w:lang w:eastAsia="ko-KR"/>
              </w:rPr>
              <w:t>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cs="Arial"/>
                <w:szCs w:val="18"/>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t>DC_</w:t>
            </w:r>
            <w:r>
              <w:rPr>
                <w:lang w:eastAsia="zh-CN"/>
              </w:rPr>
              <w:t>2-66</w:t>
            </w:r>
            <w:r>
              <w:t>_n</w:t>
            </w:r>
            <w:r>
              <w:rPr>
                <w:lang w:eastAsia="zh-CN"/>
              </w:rPr>
              <w:t>66</w:t>
            </w: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eastAsia="MS Mincho" w:cs="Arial"/>
                <w:bCs/>
                <w:szCs w:val="18"/>
              </w:rPr>
              <w:t>DC_</w:t>
            </w:r>
            <w:r>
              <w:rPr>
                <w:rFonts w:cs="Arial"/>
                <w:bCs/>
                <w:szCs w:val="18"/>
                <w:lang w:eastAsia="zh-CN"/>
              </w:rPr>
              <w:t>2-66</w:t>
            </w:r>
            <w:r>
              <w:rPr>
                <w:rFonts w:eastAsia="MS Mincho" w:cs="Arial"/>
                <w:bCs/>
                <w:szCs w:val="18"/>
              </w:rPr>
              <w:t>_n</w:t>
            </w:r>
            <w:r>
              <w:rPr>
                <w:rFonts w:cs="Arial"/>
                <w:bCs/>
                <w:szCs w:val="18"/>
                <w:lang w:eastAsia="zh-CN"/>
              </w:rPr>
              <w:t>66</w:t>
            </w: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lang w:eastAsia="zh-CN"/>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lang w:eastAsia="zh-CN"/>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lang w:eastAsia="zh-CN"/>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eastAsia="Malgun Gothic" w:cs="Arial"/>
                <w:lang w:eastAsia="ko-KR"/>
              </w:rPr>
              <w:t>3</w:t>
            </w:r>
            <w:r>
              <w:rPr>
                <w:rFonts w:cs="Arial"/>
              </w:rPr>
              <w:t>-</w:t>
            </w:r>
            <w:r>
              <w:rPr>
                <w:rFonts w:eastAsia="Malgun Gothic" w:cs="Arial"/>
                <w:lang w:eastAsia="ko-KR"/>
              </w:rPr>
              <w:t>5-7_</w:t>
            </w:r>
            <w:r>
              <w:rPr>
                <w:rFonts w:cs="Arial"/>
                <w:lang w:eastAsia="ja-JP"/>
              </w:rPr>
              <w:t>n</w:t>
            </w:r>
            <w:r>
              <w:rPr>
                <w:rFonts w:eastAsia="Malgun Gothic" w:cs="Arial"/>
                <w:lang w:eastAsia="ko-KR"/>
              </w:rPr>
              <w:t>78</w:t>
            </w:r>
          </w:p>
          <w:p w:rsidR="006777E6" w:rsidRDefault="006777E6">
            <w:pPr>
              <w:pStyle w:val="TAC"/>
              <w:rPr>
                <w:rFonts w:cs="Arial"/>
              </w:rPr>
            </w:pPr>
            <w:r>
              <w:t>DC_</w:t>
            </w:r>
            <w:r>
              <w:rPr>
                <w:rFonts w:eastAsia="Malgun Gothic"/>
                <w:lang w:eastAsia="ko-KR"/>
              </w:rPr>
              <w:t>3</w:t>
            </w:r>
            <w:r>
              <w:t>-</w:t>
            </w:r>
            <w:r>
              <w:rPr>
                <w:rFonts w:eastAsia="Malgun Gothic"/>
                <w:lang w:eastAsia="ko-KR"/>
              </w:rPr>
              <w:t>5-7-7_n78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Malgun Gothic" w:cs="Arial"/>
                <w:lang w:eastAsia="ko-KR"/>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0.5</w:t>
            </w:r>
          </w:p>
        </w:tc>
      </w:tr>
      <w:tr w:rsidR="006777E6" w:rsidTr="006777E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CN"/>
              </w:rPr>
              <w:t>DC_3-5-41_n79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lang w:eastAsia="zh-CN"/>
              </w:rPr>
              <w:t>0</w:t>
            </w:r>
            <w:r>
              <w:rPr>
                <w:vertAlign w:val="superscript"/>
                <w:lang w:eastAsia="zh-CN"/>
              </w:rPr>
              <w:t>3</w:t>
            </w:r>
            <w:r>
              <w:rPr>
                <w:rFonts w:cs="Arial"/>
                <w:lang w:eastAsia="zh-CN"/>
              </w:rPr>
              <w:t>/</w:t>
            </w:r>
            <w:r>
              <w:rPr>
                <w:lang w:eastAsia="zh-CN"/>
              </w:rPr>
              <w:t>0.5</w:t>
            </w:r>
            <w:r>
              <w:rPr>
                <w:vertAlign w:val="superscript"/>
                <w:lang w:eastAsia="zh-CN"/>
              </w:rPr>
              <w:t>3</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lang w:eastAsia="zh-CN"/>
              </w:rPr>
            </w:pPr>
            <w:r>
              <w:rPr>
                <w:lang w:eastAsia="ko-KR"/>
              </w:rPr>
              <w:t>DC_3-7_n1-n40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0</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0</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TW"/>
              </w:rP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0.8</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eastAsia="MS Mincho" w:cs="Arial"/>
                <w:bCs/>
                <w:szCs w:val="18"/>
              </w:rPr>
              <w:t>DC_3-7_n1-n78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S Mincho" w:cs="Arial"/>
                <w:bCs/>
                <w:szCs w:val="18"/>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S Mincho" w:cs="Arial"/>
                <w:bCs/>
                <w:szCs w:val="18"/>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S Mincho" w:cs="Arial"/>
                <w:bCs/>
                <w:szCs w:val="18"/>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S Mincho" w:cs="Arial"/>
                <w:bCs/>
                <w:szCs w:val="18"/>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eastAsia="MS Mincho" w:cs="Arial"/>
                <w:bCs/>
                <w:szCs w:val="18"/>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eastAsia="MS Mincho" w:cs="Arial"/>
                <w:bCs/>
                <w:szCs w:val="18"/>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MS Mincho" w:cs="Arial"/>
                <w:bCs/>
                <w:szCs w:val="18"/>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eastAsia="Malgun Gothic" w:cs="Arial"/>
                <w:lang w:eastAsia="ko-KR"/>
              </w:rPr>
              <w:t>3</w:t>
            </w:r>
            <w:r>
              <w:rPr>
                <w:rFonts w:cs="Arial"/>
              </w:rPr>
              <w:t>-</w:t>
            </w:r>
            <w:r>
              <w:rPr>
                <w:rFonts w:eastAsia="Malgun Gothic" w:cs="Arial"/>
                <w:lang w:eastAsia="ko-KR"/>
              </w:rPr>
              <w:t>7-7_</w:t>
            </w: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Malgun Gothic" w:cs="Arial"/>
                <w:lang w:eastAsia="ko-KR"/>
              </w:rPr>
              <w:t>0.5</w:t>
            </w:r>
          </w:p>
        </w:tc>
      </w:tr>
      <w:tr w:rsidR="006777E6" w:rsidTr="006777E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TW"/>
              </w:rPr>
            </w:pPr>
            <w:r>
              <w:rPr>
                <w:rFonts w:cs="Arial"/>
                <w:lang w:eastAsia="zh-TW"/>
              </w:rPr>
              <w:t>DC_3-7-8_n1</w:t>
            </w:r>
          </w:p>
          <w:p w:rsidR="006777E6" w:rsidRDefault="006777E6">
            <w:pPr>
              <w:pStyle w:val="TAC"/>
            </w:pPr>
            <w:r>
              <w:t>DC_3-3-7-8_n1</w:t>
            </w:r>
          </w:p>
          <w:p w:rsidR="006777E6" w:rsidRDefault="006777E6">
            <w:pPr>
              <w:pStyle w:val="TAC"/>
            </w:pPr>
            <w:r>
              <w:t>DC_3-7-7-8_n1</w:t>
            </w:r>
          </w:p>
          <w:p w:rsidR="006777E6" w:rsidRDefault="006777E6">
            <w:pPr>
              <w:pStyle w:val="TAC"/>
              <w:rPr>
                <w:rFonts w:cs="Arial"/>
                <w:lang w:eastAsia="zh-TW"/>
              </w:rPr>
            </w:pPr>
            <w:r>
              <w:t>DC_3-3-7-7-8_n1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TW"/>
              </w:rPr>
            </w:pPr>
            <w:r>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TW"/>
              </w:rPr>
            </w:pPr>
            <w:r>
              <w:rPr>
                <w:rFonts w:cs="Arial"/>
                <w:lang w:eastAsia="zh-TW"/>
              </w:rPr>
              <w:t>0.2</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lang w:eastAsia="zh-TW"/>
              </w:rPr>
            </w:pPr>
            <w:r>
              <w:t>DC_3-7-8_n28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0.1</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lang w:eastAsia="zh-TW"/>
              </w:rPr>
            </w:pPr>
            <w:r>
              <w:t>DC_3-7-8_n40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szCs w:val="18"/>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szCs w:val="18"/>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lang w:eastAsia="zh-TW"/>
              </w:rPr>
            </w:pPr>
            <w:r>
              <w:rPr>
                <w:lang w:eastAsia="zh-TW"/>
              </w:rPr>
              <w:t>DC_3-7-8_n77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TW"/>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0</w:t>
            </w:r>
            <w:r>
              <w:rPr>
                <w:lang w:eastAsia="zh-TW"/>
              </w:rPr>
              <w:t>.2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TW"/>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TW"/>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lang w:eastAsia="zh-TW"/>
              </w:rPr>
            </w:pPr>
            <w:r>
              <w:rPr>
                <w:rFonts w:cs="Arial"/>
                <w:lang w:eastAsia="zh-TW"/>
              </w:rPr>
              <w:t>DC_3-7-8_n78</w:t>
            </w:r>
          </w:p>
          <w:p w:rsidR="006777E6" w:rsidRDefault="006777E6">
            <w:pPr>
              <w:pStyle w:val="TAC"/>
              <w:rPr>
                <w:rFonts w:cs="Arial"/>
                <w:lang w:eastAsia="zh-TW"/>
              </w:rPr>
            </w:pPr>
            <w:r>
              <w:rPr>
                <w:rFonts w:cs="Arial"/>
                <w:lang w:eastAsia="zh-TW"/>
              </w:rPr>
              <w:t>DC_3-3-7-8_n78</w:t>
            </w:r>
          </w:p>
          <w:p w:rsidR="006777E6" w:rsidRDefault="006777E6">
            <w:pPr>
              <w:pStyle w:val="TAC"/>
              <w:rPr>
                <w:rFonts w:cs="Arial"/>
                <w:lang w:eastAsia="zh-TW"/>
              </w:rPr>
            </w:pPr>
            <w:r>
              <w:rPr>
                <w:rFonts w:cs="Arial"/>
                <w:lang w:eastAsia="zh-TW"/>
              </w:rPr>
              <w:t>DC_3-7-7-8_n78</w:t>
            </w:r>
          </w:p>
          <w:p w:rsidR="006777E6" w:rsidRDefault="006777E6">
            <w:pPr>
              <w:pStyle w:val="TAC"/>
              <w:rPr>
                <w:rFonts w:cs="Arial"/>
              </w:rPr>
            </w:pPr>
            <w:r>
              <w:rPr>
                <w:rFonts w:cs="Arial"/>
                <w:lang w:eastAsia="zh-TW"/>
              </w:rPr>
              <w:t>DC_3-3-7-7-8_n78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TW"/>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CN"/>
              </w:rPr>
              <w:t>0</w:t>
            </w:r>
            <w:r>
              <w:rPr>
                <w:rFonts w:cs="Arial"/>
                <w:lang w:eastAsia="zh-TW"/>
              </w:rPr>
              <w:t>.2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lang w:eastAsia="zh-TW"/>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TW"/>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eastAsia="Malgun Gothic" w:cs="Arial"/>
                <w:szCs w:val="18"/>
                <w:lang w:eastAsia="ko-KR"/>
              </w:rPr>
              <w:t>DC_3-7_n7-n78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TW"/>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TW"/>
              </w:rPr>
            </w:pPr>
            <w:r>
              <w:rPr>
                <w:rFonts w:cs="Arial"/>
                <w:szCs w:val="18"/>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TW"/>
              </w:rPr>
            </w:pP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TW"/>
              </w:rPr>
            </w:pPr>
            <w:r>
              <w:rPr>
                <w:rFonts w:cs="Arial"/>
                <w:szCs w:val="18"/>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TW"/>
              </w:rPr>
            </w:pPr>
            <w:r>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TW"/>
              </w:rPr>
            </w:pPr>
            <w:r>
              <w:rPr>
                <w:rFonts w:cs="Arial"/>
                <w:szCs w:val="18"/>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TW"/>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TW"/>
              </w:rPr>
            </w:pPr>
            <w:r>
              <w:rPr>
                <w:rFonts w:cs="Arial"/>
                <w:szCs w:val="18"/>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lang w:eastAsia="ja-JP"/>
              </w:rPr>
              <w:t>DC_3-7-20_n28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eastAsia="Malgun Gothic" w:cs="Arial"/>
                <w:lang w:eastAsia="ko-KR"/>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eastAsia="Malgun Gothic" w:cs="Arial"/>
                <w:lang w:eastAsia="ko-KR"/>
              </w:rPr>
              <w:t>0.1</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3-7-20_n78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eastAsia="MS Mincho" w:cs="Arial"/>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eastAsia="MS Mincho" w:cs="Arial"/>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eastAsia="MS Mincho" w:cs="Arial"/>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hideMark/>
          </w:tcPr>
          <w:p w:rsidR="006777E6" w:rsidRDefault="006777E6">
            <w:pPr>
              <w:pStyle w:val="TAC"/>
              <w:rPr>
                <w:rFonts w:cs="Arial"/>
              </w:rPr>
            </w:pPr>
            <w:r>
              <w:t>DC_3-7-28_n1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szCs w:val="18"/>
                <w:lang w:eastAsia="ja-JP"/>
              </w:rPr>
              <w:t>0.2</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eastAsia="Malgun Gothic"/>
                <w:lang w:eastAsia="ko-KR"/>
              </w:rPr>
              <w:t>DC_3-7-28_n40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lang w:eastAsia="fi-FI"/>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lang w:eastAsia="fi-FI"/>
              </w:rP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lang w:eastAsia="ja-JP"/>
              </w:rPr>
            </w:pPr>
            <w:r>
              <w:rPr>
                <w:rFonts w:cs="Arial"/>
              </w:rPr>
              <w:t>0.8</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eastAsia="Malgun Gothic" w:cs="Arial"/>
                <w:lang w:eastAsia="ko-KR"/>
              </w:rPr>
            </w:pPr>
            <w:r>
              <w:rPr>
                <w:rFonts w:cs="Arial"/>
              </w:rPr>
              <w:lastRenderedPageBreak/>
              <w:t>DC_</w:t>
            </w:r>
            <w:r>
              <w:rPr>
                <w:rFonts w:eastAsia="Malgun Gothic" w:cs="Arial"/>
                <w:lang w:eastAsia="ko-KR"/>
              </w:rPr>
              <w:t>3</w:t>
            </w:r>
            <w:r>
              <w:rPr>
                <w:rFonts w:cs="Arial"/>
              </w:rPr>
              <w:t>-</w:t>
            </w:r>
            <w:r>
              <w:rPr>
                <w:rFonts w:eastAsia="Malgun Gothic" w:cs="Arial"/>
                <w:lang w:eastAsia="ko-KR"/>
              </w:rPr>
              <w:t>7-28_</w:t>
            </w:r>
            <w:r>
              <w:rPr>
                <w:rFonts w:cs="Arial"/>
                <w:lang w:eastAsia="ja-JP"/>
              </w:rPr>
              <w:t>n</w:t>
            </w:r>
            <w:r>
              <w:rPr>
                <w:rFonts w:eastAsia="Malgun Gothic" w:cs="Arial"/>
                <w:lang w:eastAsia="ko-KR"/>
              </w:rPr>
              <w:t>78</w:t>
            </w:r>
          </w:p>
          <w:p w:rsidR="006777E6" w:rsidRDefault="006777E6">
            <w:pPr>
              <w:pStyle w:val="TAC"/>
              <w:rPr>
                <w:rFonts w:cs="Arial"/>
              </w:rPr>
            </w:pPr>
            <w:r>
              <w:rPr>
                <w:rFonts w:cs="Arial"/>
              </w:rPr>
              <w:t>DC_</w:t>
            </w:r>
            <w:r>
              <w:rPr>
                <w:rFonts w:eastAsia="Malgun Gothic" w:cs="Arial"/>
                <w:lang w:eastAsia="ko-KR"/>
              </w:rPr>
              <w:t>3</w:t>
            </w:r>
            <w:r>
              <w:rPr>
                <w:rFonts w:cs="Arial"/>
              </w:rPr>
              <w:t>-</w:t>
            </w:r>
            <w:r>
              <w:rPr>
                <w:rFonts w:eastAsia="Malgun Gothic" w:cs="Arial"/>
                <w:lang w:eastAsia="ko-KR"/>
              </w:rPr>
              <w:t>7_n28-</w:t>
            </w: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Malgun Gothic" w:cs="Arial"/>
                <w:lang w:eastAsia="ko-KR"/>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3</w:t>
            </w:r>
            <w:r>
              <w:rPr>
                <w:rFonts w:cs="Arial"/>
              </w:rPr>
              <w:t>-7-</w:t>
            </w:r>
            <w:r>
              <w:rPr>
                <w:rFonts w:cs="Arial"/>
                <w:lang w:eastAsia="ja-JP"/>
              </w:rPr>
              <w:t>40_n1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lang w:eastAsia="zh-CN"/>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lang w:eastAsia="zh-CN"/>
              </w:rPr>
              <w:t>0.8</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rPr>
                <w:rFonts w:cs="Arial"/>
              </w:rPr>
            </w:pPr>
            <w:r>
              <w:t>DC_3-7_n40-n78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ja-JP"/>
              </w:rPr>
              <w:t>0.4</w:t>
            </w:r>
            <w:r>
              <w:rPr>
                <w:rFonts w:cs="Arial"/>
                <w:vertAlign w:val="superscript"/>
                <w:lang w:eastAsia="zh-CN"/>
              </w:rPr>
              <w:t>8</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ja-JP"/>
              </w:rPr>
              <w:t>0.5</w:t>
            </w:r>
            <w:r>
              <w:rPr>
                <w:rFonts w:cs="Arial"/>
                <w:vertAlign w:val="superscript"/>
                <w:lang w:eastAsia="zh-CN"/>
              </w:rPr>
              <w:t>8</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kern w:val="2"/>
                <w:szCs w:val="24"/>
                <w:lang w:eastAsia="ja-JP"/>
              </w:rPr>
              <w:t>DC_3-7_SUL_n78-n80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rPr>
              <w:t>0</w:t>
            </w:r>
            <w:r>
              <w:rPr>
                <w:rFonts w:cs="Arial"/>
                <w:lang w:eastAsia="ja-JP"/>
              </w:rPr>
              <w:t>.2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eastAsia="MS Mincho" w:cs="Arial"/>
                <w:bCs/>
                <w:szCs w:val="18"/>
              </w:rPr>
            </w:pPr>
            <w:r>
              <w:rPr>
                <w:rFonts w:eastAsia="MS Mincho" w:cs="Arial"/>
                <w:bCs/>
                <w:szCs w:val="18"/>
              </w:rPr>
              <w:t>DC_3-</w:t>
            </w:r>
            <w:r>
              <w:rPr>
                <w:rFonts w:cs="Arial"/>
                <w:bCs/>
                <w:szCs w:val="18"/>
                <w:lang w:eastAsia="zh-TW"/>
              </w:rPr>
              <w:t>8</w:t>
            </w:r>
            <w:r>
              <w:rPr>
                <w:rFonts w:eastAsia="MS Mincho" w:cs="Arial"/>
                <w:bCs/>
                <w:szCs w:val="18"/>
              </w:rPr>
              <w:t>_n1-n78</w:t>
            </w:r>
          </w:p>
          <w:p w:rsidR="006777E6" w:rsidRDefault="006777E6">
            <w:pPr>
              <w:pStyle w:val="TAC"/>
              <w:rPr>
                <w:rFonts w:cs="Arial"/>
              </w:rPr>
            </w:pPr>
            <w:r>
              <w:rPr>
                <w:rFonts w:eastAsia="MS Mincho" w:cs="Arial"/>
                <w:bCs/>
                <w:szCs w:val="18"/>
              </w:rPr>
              <w:t>DC_3-3-8_n1-n78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S Mincho" w:cs="Arial"/>
                <w:bCs/>
                <w:szCs w:val="18"/>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S Mincho" w:cs="Arial"/>
                <w:bCs/>
                <w:szCs w:val="18"/>
              </w:rPr>
              <w:t>0.</w:t>
            </w:r>
            <w:r>
              <w:rPr>
                <w:rFonts w:cs="Arial"/>
                <w:bCs/>
                <w:szCs w:val="18"/>
                <w:lang w:eastAsia="zh-TW"/>
              </w:rPr>
              <w:t>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cs="Arial"/>
                <w:bCs/>
                <w:szCs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S Mincho" w:cs="Arial"/>
                <w:bCs/>
                <w:szCs w:val="18"/>
              </w:rPr>
              <w:t>0.</w:t>
            </w:r>
            <w:r>
              <w:rPr>
                <w:rFonts w:cs="Arial"/>
                <w:bCs/>
                <w:szCs w:val="18"/>
                <w:lang w:eastAsia="zh-TW"/>
              </w:rPr>
              <w:t>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S Mincho" w:cs="Arial"/>
                <w:bCs/>
                <w:szCs w:val="18"/>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S Mincho" w:cs="Arial"/>
                <w:bCs/>
                <w:szCs w:val="18"/>
              </w:rPr>
              <w:t>0.</w:t>
            </w:r>
            <w:r>
              <w:rPr>
                <w:rFonts w:cs="Arial"/>
                <w:bCs/>
                <w:szCs w:val="18"/>
                <w:lang w:eastAsia="zh-TW"/>
              </w:rPr>
              <w:t>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S Mincho" w:cs="Arial"/>
                <w:bCs/>
                <w:szCs w:val="18"/>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rPr>
                <w:rFonts w:cs="Arial"/>
              </w:rPr>
            </w:pPr>
            <w:r>
              <w:t>DC_3-8-11_n28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bCs/>
                <w:szCs w:val="18"/>
              </w:rPr>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bCs/>
                <w:szCs w:val="18"/>
              </w:rPr>
            </w:pPr>
            <w:r>
              <w:rPr>
                <w:rFonts w:cs="Arial"/>
                <w:szCs w:val="18"/>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bCs/>
                <w:szCs w:val="18"/>
              </w:rPr>
            </w:pPr>
            <w: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bCs/>
                <w:szCs w:val="18"/>
              </w:rPr>
            </w:pPr>
            <w:r>
              <w:rPr>
                <w:rFonts w:cs="Arial"/>
                <w:szCs w:val="18"/>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bCs/>
                <w:szCs w:val="18"/>
              </w:rPr>
            </w:pPr>
            <w:r>
              <w:rPr>
                <w:lang w:val="fi-FI"/>
              </w:rPr>
              <w:t>11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bCs/>
                <w:szCs w:val="18"/>
              </w:rPr>
            </w:pPr>
            <w:r>
              <w:rPr>
                <w:rFonts w:cs="Arial"/>
                <w:szCs w:val="18"/>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bCs/>
                <w:szCs w:val="18"/>
              </w:rPr>
            </w:pPr>
            <w:r>
              <w:rPr>
                <w:lang w:val="fi-FI"/>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bCs/>
                <w:szCs w:val="18"/>
              </w:rPr>
            </w:pPr>
            <w:r>
              <w:rPr>
                <w:rFonts w:cs="Arial"/>
                <w:szCs w:val="18"/>
              </w:rPr>
              <w:t>0.2</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rPr>
                <w:rFonts w:cs="Arial"/>
              </w:rPr>
            </w:pPr>
            <w:r>
              <w:t>DC_3-8-11_n77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bCs/>
                <w:szCs w:val="18"/>
              </w:rPr>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bCs/>
                <w:szCs w:val="18"/>
              </w:rPr>
            </w:pPr>
            <w:r>
              <w:rPr>
                <w:rFonts w:cs="Arial"/>
                <w:szCs w:val="18"/>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bCs/>
                <w:szCs w:val="18"/>
              </w:rPr>
            </w:pPr>
            <w: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bCs/>
                <w:szCs w:val="18"/>
              </w:rPr>
            </w:pPr>
            <w:r>
              <w:rPr>
                <w:rFonts w:cs="Arial"/>
                <w:szCs w:val="18"/>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bCs/>
                <w:szCs w:val="18"/>
              </w:rPr>
            </w:pPr>
            <w:r>
              <w:rPr>
                <w:lang w:val="fi-FI"/>
              </w:rPr>
              <w:t>11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bCs/>
                <w:szCs w:val="18"/>
              </w:rPr>
            </w:pPr>
            <w:r>
              <w:rPr>
                <w:rFonts w:cs="Arial"/>
                <w:szCs w:val="18"/>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bCs/>
                <w:szCs w:val="18"/>
              </w:rPr>
            </w:pPr>
            <w:r>
              <w:rPr>
                <w:lang w:val="fi-FI"/>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bCs/>
                <w:szCs w:val="18"/>
              </w:rPr>
            </w:pPr>
            <w:r>
              <w:rPr>
                <w:rFonts w:cs="Arial"/>
                <w:szCs w:val="18"/>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szCs w:val="18"/>
              </w:rPr>
              <w:t>DC_3-8-20_n78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szCs w:val="18"/>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szCs w:val="18"/>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szCs w:val="18"/>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t>DC_3-8_n28-n77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rPr>
            </w:pPr>
            <w: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rPr>
            </w:pPr>
            <w: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rPr>
            </w:pPr>
            <w: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rPr>
            </w:pPr>
            <w:r>
              <w:t>0.5</w:t>
            </w:r>
          </w:p>
        </w:tc>
      </w:tr>
      <w:tr w:rsidR="006777E6" w:rsidTr="006777E6">
        <w:trPr>
          <w:trHeight w:val="187"/>
          <w:jc w:val="center"/>
        </w:trPr>
        <w:tc>
          <w:tcPr>
            <w:tcW w:w="2221" w:type="dxa"/>
            <w:tcBorders>
              <w:top w:val="nil"/>
              <w:left w:val="single" w:sz="4" w:space="0" w:color="auto"/>
              <w:bottom w:val="nil"/>
              <w:right w:val="single" w:sz="4" w:space="0" w:color="auto"/>
            </w:tcBorders>
            <w:vAlign w:val="center"/>
            <w:hideMark/>
          </w:tcPr>
          <w:p w:rsidR="006777E6" w:rsidRDefault="006777E6">
            <w:pPr>
              <w:pStyle w:val="TAC"/>
              <w:rPr>
                <w:rFonts w:cs="Arial"/>
              </w:rPr>
            </w:pPr>
            <w:r>
              <w:rPr>
                <w:rFonts w:cs="Arial"/>
              </w:rPr>
              <w:t>DC_3-8-40_n1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cs="Arial"/>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vAlign w:val="center"/>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cs="Arial"/>
                <w:lang w:eastAsia="zh-CN"/>
              </w:rPr>
              <w:t>0.1</w:t>
            </w:r>
          </w:p>
        </w:tc>
      </w:tr>
      <w:tr w:rsidR="006777E6" w:rsidTr="006777E6">
        <w:trPr>
          <w:trHeight w:val="187"/>
          <w:jc w:val="center"/>
        </w:trPr>
        <w:tc>
          <w:tcPr>
            <w:tcW w:w="2221" w:type="dxa"/>
            <w:tcBorders>
              <w:top w:val="nil"/>
              <w:left w:val="single" w:sz="4" w:space="0" w:color="auto"/>
              <w:bottom w:val="nil"/>
              <w:right w:val="single" w:sz="4" w:space="0" w:color="auto"/>
            </w:tcBorders>
            <w:vAlign w:val="center"/>
            <w:hideMark/>
          </w:tcPr>
          <w:p w:rsidR="006777E6" w:rsidRDefault="006777E6">
            <w:pPr>
              <w:pStyle w:val="TAC"/>
              <w:rPr>
                <w:rFonts w:cs="Arial"/>
              </w:rPr>
            </w:pPr>
            <w:r>
              <w:rPr>
                <w:rFonts w:cs="Arial"/>
              </w:rPr>
              <w:t>DC_</w:t>
            </w:r>
            <w:r>
              <w:rPr>
                <w:rFonts w:cs="Arial"/>
                <w:lang w:eastAsia="ja-JP"/>
              </w:rPr>
              <w:t>3-8</w:t>
            </w:r>
            <w:r>
              <w:rPr>
                <w:rFonts w:cs="Arial"/>
              </w:rPr>
              <w:t>-</w:t>
            </w:r>
            <w:r>
              <w:rPr>
                <w:rFonts w:cs="Arial"/>
                <w:lang w:val="en-US" w:eastAsia="ja-JP"/>
              </w:rPr>
              <w:t>40</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cs="Arial"/>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vAlign w:val="center"/>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cs="Arial"/>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vAlign w:val="center"/>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cs="Arial"/>
                <w:lang w:eastAsia="zh-CN"/>
              </w:rPr>
              <w:t>0.4</w:t>
            </w:r>
            <w:r>
              <w:rPr>
                <w:rFonts w:cs="Arial"/>
                <w:vertAlign w:val="superscript"/>
                <w:lang w:eastAsia="zh-CN"/>
              </w:rPr>
              <w:t>8</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vAlign w:val="center"/>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cs="Arial"/>
                <w:lang w:eastAsia="zh-CN"/>
              </w:rPr>
              <w:t>0.5</w:t>
            </w:r>
            <w:r>
              <w:rPr>
                <w:rFonts w:cs="Arial"/>
                <w:vertAlign w:val="superscript"/>
                <w:lang w:eastAsia="zh-CN"/>
              </w:rPr>
              <w:t>8</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rPr>
                <w:lang w:eastAsia="zh-TW"/>
              </w:rPr>
              <w:t>DC_3-8_n40-n78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szCs w:val="18"/>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szCs w:val="18"/>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szCs w:val="18"/>
                <w:lang w:eastAsia="ja-JP"/>
              </w:rPr>
              <w:t>0.4</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szCs w:val="18"/>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8"/>
              </w:rPr>
              <w:t>DC_3-8-42_n77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rPr>
                <w:rFonts w:cs="Arial"/>
                <w:szCs w:val="18"/>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rPr>
            </w:pPr>
            <w:r>
              <w:rPr>
                <w:rFonts w:cs="Arial"/>
                <w:szCs w:val="18"/>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rPr>
                <w:rFonts w:cs="Arial"/>
                <w:szCs w:val="18"/>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rPr>
            </w:pPr>
            <w:r>
              <w:rPr>
                <w:rFonts w:cs="Arial"/>
                <w:szCs w:val="18"/>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rPr>
                <w:rFonts w:cs="Arial"/>
                <w:szCs w:val="18"/>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rPr>
            </w:pPr>
            <w:r>
              <w:rPr>
                <w:rFonts w:cs="Arial"/>
                <w:szCs w:val="18"/>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rPr>
            </w:pPr>
            <w:r>
              <w:rPr>
                <w:rFonts w:cs="Arial"/>
                <w:szCs w:val="18"/>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kern w:val="2"/>
                <w:szCs w:val="24"/>
                <w:lang w:eastAsia="ja-JP"/>
              </w:rPr>
              <w:t>DC_3-8_SUL_n78-n80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rPr>
              <w:t>0</w:t>
            </w:r>
            <w:r>
              <w:rPr>
                <w:rFonts w:cs="Arial"/>
                <w:lang w:eastAsia="ja-JP"/>
              </w:rPr>
              <w:t>.2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lang w:eastAsia="ja-JP"/>
              </w:rPr>
              <w:t>0.5</w:t>
            </w:r>
          </w:p>
        </w:tc>
      </w:tr>
      <w:tr w:rsidR="006777E6" w:rsidTr="006777E6">
        <w:trPr>
          <w:trHeight w:val="187"/>
          <w:jc w:val="center"/>
        </w:trPr>
        <w:tc>
          <w:tcPr>
            <w:tcW w:w="2221" w:type="dxa"/>
            <w:tcBorders>
              <w:top w:val="nil"/>
              <w:left w:val="single" w:sz="4" w:space="0" w:color="auto"/>
              <w:bottom w:val="nil"/>
              <w:right w:val="single" w:sz="4" w:space="0" w:color="auto"/>
            </w:tcBorders>
            <w:vAlign w:val="center"/>
            <w:hideMark/>
          </w:tcPr>
          <w:p w:rsidR="006777E6" w:rsidRDefault="006777E6">
            <w:pPr>
              <w:pStyle w:val="TAC"/>
              <w:rPr>
                <w:rFonts w:cs="Arial"/>
              </w:rPr>
            </w:pPr>
            <w:r>
              <w:rPr>
                <w:rFonts w:eastAsia="MS Mincho" w:cs="Arial"/>
                <w:bCs/>
                <w:szCs w:val="18"/>
              </w:rPr>
              <w:t>DC_3-18_n3-n41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rFonts w:cs="Arial"/>
                <w:lang w:eastAsia="ja-JP"/>
              </w:rPr>
            </w:pPr>
            <w:r>
              <w:rPr>
                <w:rFonts w:cs="Arial"/>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vAlign w:val="center"/>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rFonts w:eastAsia="等线" w:cs="Arial"/>
                <w:bCs/>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rFonts w:cs="Arial"/>
                <w:lang w:eastAsia="ja-JP"/>
              </w:rPr>
            </w:pPr>
            <w:r>
              <w:rPr>
                <w:rFonts w:cs="Arial"/>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vAlign w:val="center"/>
            <w:hideMark/>
          </w:tcPr>
          <w:p w:rsidR="006777E6" w:rsidRDefault="006777E6">
            <w:pPr>
              <w:pStyle w:val="TAC"/>
              <w:rPr>
                <w:rFonts w:cs="Arial"/>
              </w:rPr>
            </w:pPr>
            <w:r>
              <w:rPr>
                <w:rFonts w:eastAsia="MS Mincho" w:cs="Arial"/>
                <w:bCs/>
                <w:szCs w:val="18"/>
              </w:rPr>
              <w:t>DC_3-18_n3-n77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rPr>
              <w:t>0</w:t>
            </w:r>
            <w:r>
              <w:rPr>
                <w:rFonts w:cs="Arial"/>
                <w:lang w:eastAsia="ja-JP"/>
              </w:rPr>
              <w:t>.2</w:t>
            </w:r>
          </w:p>
        </w:tc>
      </w:tr>
      <w:tr w:rsidR="006777E6" w:rsidTr="006777E6">
        <w:trPr>
          <w:trHeight w:val="187"/>
          <w:jc w:val="center"/>
        </w:trPr>
        <w:tc>
          <w:tcPr>
            <w:tcW w:w="2221" w:type="dxa"/>
            <w:tcBorders>
              <w:top w:val="nil"/>
              <w:left w:val="single" w:sz="4" w:space="0" w:color="auto"/>
              <w:bottom w:val="nil"/>
              <w:right w:val="single" w:sz="4" w:space="0" w:color="auto"/>
            </w:tcBorders>
            <w:vAlign w:val="center"/>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rFonts w:eastAsia="等线" w:cs="Arial"/>
                <w:bCs/>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vAlign w:val="center"/>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ja-JP"/>
              </w:rPr>
              <w:t>0.5</w:t>
            </w:r>
          </w:p>
        </w:tc>
      </w:tr>
      <w:tr w:rsidR="006777E6" w:rsidTr="006777E6">
        <w:trPr>
          <w:trHeight w:val="187"/>
          <w:jc w:val="center"/>
        </w:trPr>
        <w:tc>
          <w:tcPr>
            <w:tcW w:w="2221" w:type="dxa"/>
            <w:tcBorders>
              <w:top w:val="nil"/>
              <w:left w:val="single" w:sz="4" w:space="0" w:color="auto"/>
              <w:bottom w:val="nil"/>
              <w:right w:val="single" w:sz="4" w:space="0" w:color="auto"/>
            </w:tcBorders>
            <w:vAlign w:val="center"/>
            <w:hideMark/>
          </w:tcPr>
          <w:p w:rsidR="006777E6" w:rsidRDefault="006777E6">
            <w:pPr>
              <w:pStyle w:val="TAC"/>
              <w:rPr>
                <w:rFonts w:cs="Arial"/>
              </w:rPr>
            </w:pPr>
            <w:r>
              <w:rPr>
                <w:rFonts w:eastAsia="MS Mincho" w:cs="Arial"/>
                <w:bCs/>
                <w:szCs w:val="18"/>
              </w:rPr>
              <w:t>DC_3-18_n3-n78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rPr>
              <w:t>0</w:t>
            </w:r>
            <w:r>
              <w:rPr>
                <w:rFonts w:cs="Arial"/>
                <w:lang w:eastAsia="ja-JP"/>
              </w:rPr>
              <w:t>.2</w:t>
            </w:r>
          </w:p>
        </w:tc>
      </w:tr>
      <w:tr w:rsidR="006777E6" w:rsidTr="006777E6">
        <w:trPr>
          <w:trHeight w:val="187"/>
          <w:jc w:val="center"/>
        </w:trPr>
        <w:tc>
          <w:tcPr>
            <w:tcW w:w="2221" w:type="dxa"/>
            <w:tcBorders>
              <w:top w:val="nil"/>
              <w:left w:val="single" w:sz="4" w:space="0" w:color="auto"/>
              <w:bottom w:val="nil"/>
              <w:right w:val="single" w:sz="4" w:space="0" w:color="auto"/>
            </w:tcBorders>
            <w:vAlign w:val="center"/>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rFonts w:eastAsia="等线" w:cs="Arial"/>
                <w:bCs/>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vAlign w:val="center"/>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ja-JP"/>
              </w:rPr>
              <w:t>0.5</w:t>
            </w:r>
          </w:p>
        </w:tc>
      </w:tr>
      <w:tr w:rsidR="006777E6" w:rsidTr="006777E6">
        <w:trPr>
          <w:trHeight w:val="187"/>
          <w:jc w:val="center"/>
        </w:trPr>
        <w:tc>
          <w:tcPr>
            <w:tcW w:w="2221" w:type="dxa"/>
            <w:tcBorders>
              <w:top w:val="nil"/>
              <w:left w:val="single" w:sz="4" w:space="0" w:color="auto"/>
              <w:bottom w:val="nil"/>
              <w:right w:val="single" w:sz="4" w:space="0" w:color="auto"/>
            </w:tcBorders>
            <w:vAlign w:val="center"/>
            <w:hideMark/>
          </w:tcPr>
          <w:p w:rsidR="006777E6" w:rsidRDefault="006777E6">
            <w:pPr>
              <w:pStyle w:val="TAC"/>
              <w:rPr>
                <w:rFonts w:cs="Arial"/>
              </w:rPr>
            </w:pPr>
            <w:r>
              <w:rPr>
                <w:rFonts w:eastAsia="MS Mincho" w:cs="Arial"/>
                <w:bCs/>
                <w:szCs w:val="18"/>
              </w:rPr>
              <w:t>DC_3-18_n28-n41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rFonts w:eastAsia="等线"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rFonts w:cs="Arial"/>
                <w:lang w:eastAsia="ja-JP"/>
              </w:rPr>
            </w:pPr>
            <w:r>
              <w:rPr>
                <w:rFonts w:cs="Arial"/>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vAlign w:val="center"/>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rFonts w:cs="Arial"/>
                <w:lang w:eastAsia="ja-JP"/>
              </w:rPr>
            </w:pPr>
            <w:r>
              <w:rPr>
                <w:rFonts w:cs="Arial"/>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vAlign w:val="center"/>
            <w:hideMark/>
          </w:tcPr>
          <w:p w:rsidR="006777E6" w:rsidRDefault="006777E6">
            <w:pPr>
              <w:pStyle w:val="TAC"/>
              <w:rPr>
                <w:rFonts w:cs="Arial"/>
              </w:rPr>
            </w:pPr>
            <w:r>
              <w:rPr>
                <w:rFonts w:eastAsia="MS Mincho" w:cs="Arial"/>
                <w:bCs/>
                <w:szCs w:val="18"/>
              </w:rPr>
              <w:t>DC_3-18_n28-n77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rFonts w:eastAsia="等线" w:cs="Arial"/>
                <w:b/>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rFonts w:cs="Arial"/>
                <w:lang w:eastAsia="ja-JP"/>
              </w:rPr>
            </w:pPr>
            <w:r>
              <w:rPr>
                <w:rFonts w:cs="Arial"/>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vAlign w:val="center"/>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rFonts w:cs="Arial"/>
                <w:lang w:eastAsia="ja-JP"/>
              </w:rPr>
            </w:pPr>
            <w:r>
              <w:rPr>
                <w:rFonts w:cs="Arial"/>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vAlign w:val="center"/>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rFonts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rFonts w:cs="Arial"/>
                <w:lang w:eastAsia="ja-JP"/>
              </w:rPr>
            </w:pPr>
            <w:r>
              <w:rPr>
                <w:rFonts w:cs="Arial"/>
                <w:lang w:eastAsia="ko-KR"/>
              </w:rPr>
              <w:t>0.5</w:t>
            </w:r>
          </w:p>
        </w:tc>
      </w:tr>
      <w:tr w:rsidR="006777E6" w:rsidTr="006777E6">
        <w:trPr>
          <w:trHeight w:val="187"/>
          <w:jc w:val="center"/>
        </w:trPr>
        <w:tc>
          <w:tcPr>
            <w:tcW w:w="2221" w:type="dxa"/>
            <w:tcBorders>
              <w:top w:val="nil"/>
              <w:left w:val="single" w:sz="4" w:space="0" w:color="auto"/>
              <w:bottom w:val="nil"/>
              <w:right w:val="single" w:sz="4" w:space="0" w:color="auto"/>
            </w:tcBorders>
            <w:vAlign w:val="center"/>
            <w:hideMark/>
          </w:tcPr>
          <w:p w:rsidR="006777E6" w:rsidRDefault="006777E6">
            <w:pPr>
              <w:pStyle w:val="TAC"/>
              <w:rPr>
                <w:rFonts w:cs="Arial"/>
              </w:rPr>
            </w:pPr>
            <w:r>
              <w:rPr>
                <w:rFonts w:eastAsia="MS Mincho" w:cs="Arial"/>
                <w:bCs/>
                <w:szCs w:val="18"/>
              </w:rPr>
              <w:lastRenderedPageBreak/>
              <w:t>DC_3-18_n28-n78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rFonts w:eastAsia="等线" w:cs="Arial"/>
                <w:b/>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rFonts w:cs="Arial"/>
                <w:lang w:eastAsia="ja-JP"/>
              </w:rPr>
            </w:pPr>
            <w:r>
              <w:rPr>
                <w:rFonts w:cs="Arial"/>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vAlign w:val="center"/>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rFonts w:cs="Arial"/>
                <w:lang w:eastAsia="ja-JP"/>
              </w:rPr>
            </w:pPr>
            <w:r>
              <w:rPr>
                <w:rFonts w:cs="Arial"/>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vAlign w:val="center"/>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rFonts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rFonts w:cs="Arial"/>
                <w:lang w:eastAsia="ja-JP"/>
              </w:rPr>
            </w:pPr>
            <w:r>
              <w:rPr>
                <w:rFonts w:cs="Arial"/>
                <w:lang w:eastAsia="ko-KR"/>
              </w:rPr>
              <w:t>0.5</w:t>
            </w:r>
          </w:p>
        </w:tc>
      </w:tr>
      <w:tr w:rsidR="006777E6" w:rsidTr="006777E6">
        <w:trPr>
          <w:trHeight w:val="187"/>
          <w:jc w:val="center"/>
        </w:trPr>
        <w:tc>
          <w:tcPr>
            <w:tcW w:w="2221" w:type="dxa"/>
            <w:tcBorders>
              <w:top w:val="nil"/>
              <w:left w:val="single" w:sz="4" w:space="0" w:color="auto"/>
              <w:bottom w:val="nil"/>
              <w:right w:val="single" w:sz="4" w:space="0" w:color="auto"/>
            </w:tcBorders>
            <w:vAlign w:val="center"/>
            <w:hideMark/>
          </w:tcPr>
          <w:p w:rsidR="006777E6" w:rsidRDefault="006777E6">
            <w:pPr>
              <w:pStyle w:val="TAC"/>
              <w:rPr>
                <w:rFonts w:cs="Arial"/>
              </w:rPr>
            </w:pPr>
            <w:r>
              <w:rPr>
                <w:rFonts w:eastAsia="MS Mincho" w:cs="Arial"/>
                <w:bCs/>
                <w:szCs w:val="18"/>
              </w:rPr>
              <w:t>DC_3-18_n41-n77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rFonts w:cs="Arial"/>
                <w:lang w:eastAsia="ja-JP"/>
              </w:rPr>
            </w:pPr>
            <w:r>
              <w:rPr>
                <w:rFonts w:cs="Arial"/>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vAlign w:val="center"/>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rFonts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rFonts w:cs="Arial"/>
                <w:lang w:eastAsia="ja-JP"/>
              </w:rPr>
            </w:pPr>
            <w:r>
              <w:rPr>
                <w:rFonts w:cs="Arial"/>
                <w:lang w:eastAsia="ko-KR"/>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vAlign w:val="center"/>
            <w:hideMark/>
          </w:tcPr>
          <w:p w:rsidR="006777E6" w:rsidRDefault="006777E6">
            <w:pPr>
              <w:pStyle w:val="TAC"/>
              <w:rPr>
                <w:rFonts w:cs="Arial"/>
              </w:rPr>
            </w:pPr>
            <w:r>
              <w:rPr>
                <w:rFonts w:eastAsia="MS Mincho" w:cs="Arial"/>
                <w:bCs/>
                <w:szCs w:val="18"/>
              </w:rPr>
              <w:t>DC_3-18_n41-n78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pPr>
            <w:r>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rFonts w:cs="Arial"/>
                <w:lang w:eastAsia="ja-JP"/>
              </w:rPr>
            </w:pPr>
            <w:r>
              <w:rPr>
                <w:rFonts w:cs="Arial"/>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vAlign w:val="center"/>
          </w:tcPr>
          <w:p w:rsidR="006777E6" w:rsidRDefault="006777E6">
            <w:pPr>
              <w:pStyle w:val="TAC"/>
              <w:rPr>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rFonts w:eastAsia="等线" w:cs="Arial"/>
                <w:bCs/>
                <w:szCs w:val="18"/>
                <w:lang w:eastAsia="zh-CN"/>
              </w:rPr>
            </w:pPr>
            <w:r>
              <w:rPr>
                <w:rFonts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rFonts w:cs="Arial"/>
                <w:lang w:eastAsia="zh-CN"/>
              </w:rPr>
            </w:pPr>
            <w:r>
              <w:rPr>
                <w:rFonts w:cs="Arial"/>
                <w:lang w:eastAsia="ko-KR"/>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3-18</w:t>
            </w:r>
            <w:r>
              <w:rPr>
                <w:rFonts w:cs="Arial"/>
              </w:rPr>
              <w:t>-</w:t>
            </w:r>
            <w:r>
              <w:rPr>
                <w:rFonts w:cs="Arial"/>
                <w:lang w:eastAsia="ja-JP"/>
              </w:rPr>
              <w:t>42_n77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3-18</w:t>
            </w:r>
            <w:r>
              <w:rPr>
                <w:rFonts w:cs="Arial"/>
              </w:rPr>
              <w:t>-</w:t>
            </w:r>
            <w:r>
              <w:rPr>
                <w:rFonts w:cs="Arial"/>
                <w:lang w:eastAsia="ja-JP"/>
              </w:rPr>
              <w:t>42_n78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3-18</w:t>
            </w:r>
            <w:r>
              <w:rPr>
                <w:rFonts w:cs="Arial"/>
              </w:rPr>
              <w:t>-</w:t>
            </w:r>
            <w:r>
              <w:rPr>
                <w:rFonts w:cs="Arial"/>
                <w:lang w:eastAsia="ja-JP"/>
              </w:rPr>
              <w:t>42_n79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ja-JP"/>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t>DC_</w:t>
            </w:r>
            <w:r>
              <w:rPr>
                <w:lang w:eastAsia="ja-JP"/>
              </w:rPr>
              <w:t>3-19_n1-n77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rPr>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rPr>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rPr>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ja-JP"/>
              </w:rPr>
              <w:t>3-19_n1-n78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rPr>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rPr>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rPr>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3-19-21_n77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3-19-21_n78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3-19-21_n79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ja-JP"/>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rPr>
                <w:rFonts w:cs="Arial"/>
              </w:rPr>
            </w:pPr>
            <w:r>
              <w:t>DC_3-19-42_n1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Yu Mincho"/>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val="fi-FI"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Yu Mincho"/>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val="fi-FI" w:eastAsia="ja-JP"/>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Yu Mincho"/>
                <w:lang w:eastAsia="ja-JP"/>
              </w:rPr>
              <w:t>0.2</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3-19-42_n77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3-19-42_n78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3-19-42_n79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8"/>
                <w:lang w:eastAsia="ja-JP"/>
              </w:rPr>
              <w:t>DC_3-19_n77-n79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Yu Mincho" w:cs="Arial"/>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Yu Mincho" w:cs="Arial"/>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8"/>
                <w:lang w:eastAsia="ja-JP"/>
              </w:rPr>
              <w:t>DC_3-19_n78-n79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Yu Mincho" w:cs="Arial"/>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Yu Mincho" w:cs="Arial"/>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6"/>
                <w:lang w:eastAsia="zh-CN"/>
              </w:rPr>
              <w:t>DC_3-20_n1-n28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cs="Arial"/>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lang w:eastAsia="ko-KR"/>
              </w:rPr>
              <w:t>0.2</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rPr>
                <w:rFonts w:cs="Arial"/>
              </w:rPr>
            </w:pPr>
            <w:r>
              <w:t>DC_3-20_n1-n78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6"/>
                <w:lang w:eastAsia="zh-CN"/>
              </w:rPr>
              <w:t>DC_3-20_n7-n28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rFonts w:cs="Arial"/>
                <w:lang w:eastAsia="ja-JP"/>
              </w:rPr>
              <w:t>0.1</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ko-KR"/>
              </w:rPr>
              <w:t>0.1</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pPr>
            <w:r>
              <w:rPr>
                <w:rFonts w:eastAsia="Malgun Gothic" w:cs="Arial"/>
                <w:lang w:eastAsia="ko-KR"/>
              </w:rPr>
              <w:t>DC_3-20_n28-n78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lang w:eastAsia="ko-KR"/>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lang w:eastAsia="ko-KR"/>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lang w:eastAsia="ko-KR"/>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lang w:eastAsia="ko-KR"/>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kern w:val="2"/>
                <w:szCs w:val="22"/>
                <w:lang w:eastAsia="zh-CN"/>
              </w:rPr>
            </w:pPr>
            <w:r>
              <w:rPr>
                <w:rFonts w:cs="Arial"/>
                <w:kern w:val="2"/>
                <w:szCs w:val="22"/>
                <w:lang w:eastAsia="zh-CN"/>
              </w:rPr>
              <w:t>DC_3-20-38_n78</w:t>
            </w:r>
          </w:p>
          <w:p w:rsidR="006777E6" w:rsidRDefault="006777E6">
            <w:pPr>
              <w:pStyle w:val="TAC"/>
              <w:rPr>
                <w:rFonts w:cs="Arial"/>
                <w:kern w:val="2"/>
                <w:szCs w:val="24"/>
                <w:lang w:eastAsia="ja-JP"/>
              </w:rPr>
            </w:pPr>
            <w:r>
              <w:rPr>
                <w:rFonts w:cs="Arial"/>
                <w:kern w:val="2"/>
                <w:szCs w:val="22"/>
                <w:lang w:eastAsia="zh-CN"/>
              </w:rPr>
              <w:t>DC_3-20_n38-n78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ko-KR"/>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CN"/>
              </w:rPr>
              <w:t>38 or n38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0.4</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0.5</w:t>
            </w:r>
          </w:p>
        </w:tc>
      </w:tr>
      <w:tr w:rsidR="006777E6" w:rsidTr="006777E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kern w:val="2"/>
                <w:szCs w:val="24"/>
                <w:lang w:eastAsia="ja-JP"/>
              </w:rPr>
            </w:pPr>
            <w:r>
              <w:rPr>
                <w:rFonts w:eastAsia="Malgun Gothic" w:cs="Arial"/>
                <w:kern w:val="2"/>
                <w:szCs w:val="24"/>
                <w:lang w:eastAsia="ko-KR"/>
              </w:rPr>
              <w:t>DC_3-20_n41-n78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Malgun Gothic" w:cs="Arial"/>
                <w:lang w:eastAsia="ko-KR"/>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pPr>
            <w:r>
              <w:rPr>
                <w:rFonts w:cs="Arial"/>
                <w:kern w:val="2"/>
                <w:szCs w:val="24"/>
                <w:lang w:eastAsia="ja-JP"/>
              </w:rPr>
              <w:t>DC_3_20_SUL_n78-n80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lang w:eastAsia="ja-JP"/>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rPr>
                <w:lang w:eastAsia="zh-TW"/>
              </w:rPr>
              <w:t>DC_3-21_n1-n77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szCs w:val="18"/>
                <w:lang w:eastAsia="ja-JP"/>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szCs w:val="18"/>
                <w:lang w:eastAsia="ja-JP"/>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szCs w:val="18"/>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szCs w:val="18"/>
                <w:lang w:eastAsia="ja-JP"/>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rPr>
                <w:lang w:eastAsia="zh-TW"/>
              </w:rPr>
              <w:t>DC_3-21_n1-n78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szCs w:val="18"/>
                <w:lang w:eastAsia="ja-JP"/>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szCs w:val="18"/>
                <w:lang w:eastAsia="ja-JP"/>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szCs w:val="18"/>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szCs w:val="18"/>
                <w:lang w:eastAsia="ja-JP"/>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rPr>
                <w:lang w:eastAsia="zh-TW"/>
              </w:rPr>
              <w:t>DC_3-21_n1-n79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szCs w:val="18"/>
                <w:lang w:eastAsia="ja-JP"/>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zh-TW"/>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szCs w:val="18"/>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pPr>
            <w:r>
              <w:t>DC_3-21-42_n1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Yu Mincho"/>
                <w:lang w:eastAsia="ja-JP"/>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Yu Mincho"/>
                <w:lang w:eastAsia="ja-JP"/>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val="fi-FI"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Yu Mincho"/>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val="fi-FI" w:eastAsia="ja-JP"/>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Yu Mincho"/>
                <w:lang w:eastAsia="ja-JP"/>
              </w:rPr>
              <w:t>0.2</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t>DC_3-21-42_n77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ko-KR"/>
              </w:rPr>
              <w:t>0</w:t>
            </w:r>
            <w:r>
              <w:rPr>
                <w:rFonts w:cs="Arial"/>
                <w:lang w:eastAsia="ja-JP"/>
              </w:rPr>
              <w:t>.5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ko-KR"/>
              </w:rPr>
              <w:t>0</w:t>
            </w:r>
            <w:r>
              <w:rPr>
                <w:rFonts w:cs="Arial"/>
                <w:lang w:eastAsia="ja-JP"/>
              </w:rPr>
              <w:t>.5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lang w:eastAsia="ja-JP"/>
              </w:rPr>
              <w:t>DC</w:t>
            </w:r>
            <w:r>
              <w:rPr>
                <w:rFonts w:cs="Arial"/>
              </w:rPr>
              <w:t>_</w:t>
            </w:r>
            <w:r>
              <w:rPr>
                <w:rFonts w:cs="Arial"/>
                <w:lang w:eastAsia="ja-JP"/>
              </w:rPr>
              <w:t>3-21-42_n78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ko-KR"/>
              </w:rPr>
              <w:t>0</w:t>
            </w:r>
            <w:r>
              <w:rPr>
                <w:rFonts w:cs="Arial"/>
                <w:lang w:eastAsia="ja-JP"/>
              </w:rPr>
              <w:t>.5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ko-KR"/>
              </w:rPr>
              <w:t>0</w:t>
            </w:r>
            <w:r>
              <w:rPr>
                <w:rFonts w:cs="Arial"/>
                <w:lang w:eastAsia="ja-JP"/>
              </w:rPr>
              <w:t>.5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lang w:eastAsia="ja-JP"/>
              </w:rPr>
              <w:t>DC</w:t>
            </w:r>
            <w:r>
              <w:rPr>
                <w:rFonts w:cs="Arial"/>
              </w:rPr>
              <w:t>_</w:t>
            </w:r>
            <w:r>
              <w:rPr>
                <w:rFonts w:cs="Arial"/>
                <w:lang w:eastAsia="ja-JP"/>
              </w:rPr>
              <w:t>3-21-42_n79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ko-KR"/>
              </w:rPr>
              <w:t>0</w:t>
            </w:r>
            <w:r>
              <w:rPr>
                <w:rFonts w:cs="Arial"/>
                <w:lang w:eastAsia="ja-JP"/>
              </w:rPr>
              <w:t>.5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ko-KR"/>
              </w:rPr>
              <w:t>0</w:t>
            </w:r>
            <w:r>
              <w:rPr>
                <w:rFonts w:cs="Arial"/>
                <w:lang w:eastAsia="ja-JP"/>
              </w:rPr>
              <w:t>.5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8"/>
                <w:lang w:eastAsia="ja-JP"/>
              </w:rPr>
              <w:t>DC_3-21_n77-n79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Yu Mincho" w:cs="Arial"/>
                <w:lang w:eastAsia="ja-JP"/>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Yu Mincho"/>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Yu Mincho" w:cs="Arial"/>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Yu Mincho" w:cs="Arial"/>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8"/>
                <w:lang w:eastAsia="ja-JP"/>
              </w:rPr>
              <w:t>DC_3-21_n78-n79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Yu Mincho" w:cs="Arial"/>
                <w:lang w:eastAsia="ja-JP"/>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Yu Mincho"/>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Yu Mincho" w:cs="Arial"/>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Yu Mincho" w:cs="Arial"/>
                <w:lang w:eastAsia="ja-JP"/>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rPr>
                <w:lang w:eastAsia="ko-KR"/>
              </w:rPr>
              <w:t>DC_3-28_n1-n40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lang w:eastAsia="ja-JP"/>
              </w:rPr>
            </w:pPr>
            <w:r>
              <w:rPr>
                <w:lang w:eastAsia="ja-JP"/>
              </w:rPr>
              <w:t>0</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lang w:eastAsia="ja-JP"/>
              </w:rPr>
            </w:pPr>
            <w:r>
              <w:rPr>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lang w:eastAsia="ja-JP"/>
              </w:rPr>
            </w:pPr>
            <w:r>
              <w:rPr>
                <w:lang w:eastAsia="ja-JP"/>
              </w:rPr>
              <w:t>0</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lang w:eastAsia="ja-JP"/>
              </w:rPr>
            </w:pPr>
            <w:r>
              <w:rPr>
                <w:lang w:eastAsia="ja-JP"/>
              </w:rPr>
              <w:t>0</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lang w:eastAsia="ko-KR"/>
              </w:rPr>
            </w:pPr>
            <w:r>
              <w:rPr>
                <w:lang w:eastAsia="ko-KR"/>
              </w:rPr>
              <w:t>DC_3-28_n7-n78</w:t>
            </w:r>
          </w:p>
          <w:p w:rsidR="006777E6" w:rsidRDefault="006777E6">
            <w:pPr>
              <w:pStyle w:val="TAC"/>
              <w:rPr>
                <w:rFonts w:cs="Arial"/>
              </w:rPr>
            </w:pPr>
            <w:r>
              <w:rPr>
                <w:lang w:eastAsia="ko-KR"/>
              </w:rPr>
              <w:t>DC_3-3-28_n7-n78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t>0.4</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lang w:eastAsia="ja-JP"/>
              </w:rPr>
            </w:pPr>
            <w:r>
              <w:rPr>
                <w:rFonts w:cs="Arial"/>
                <w:szCs w:val="16"/>
                <w:lang w:eastAsia="zh-CN"/>
              </w:rPr>
              <w:t>DC_3-28_n40-n78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rPr>
            </w:pPr>
            <w:r>
              <w:rPr>
                <w:rFonts w:cs="Arial"/>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rPr>
            </w:pPr>
            <w:r>
              <w:rPr>
                <w:rFonts w:cs="Arial"/>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rP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rPr>
            </w:pPr>
            <w:r>
              <w:rPr>
                <w:rFonts w:cs="Arial"/>
                <w:szCs w:val="18"/>
                <w:lang w:eastAsia="ja-JP"/>
              </w:rPr>
              <w:t>0.4</w:t>
            </w:r>
            <w:r>
              <w:rPr>
                <w:rFonts w:cs="Arial"/>
                <w:szCs w:val="18"/>
                <w:vertAlign w:val="superscript"/>
                <w:lang w:eastAsia="ja-JP"/>
              </w:rPr>
              <w:t>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rPr>
            </w:pPr>
            <w:r>
              <w:rPr>
                <w:rFonts w:cs="Arial"/>
                <w:szCs w:val="18"/>
                <w:lang w:eastAsia="ja-JP"/>
              </w:rPr>
              <w:t>0.5</w:t>
            </w:r>
            <w:r>
              <w:rPr>
                <w:rFonts w:cs="Arial"/>
                <w:szCs w:val="18"/>
                <w:vertAlign w:val="superscript"/>
                <w:lang w:eastAsia="ja-JP"/>
              </w:rPr>
              <w:t>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lang w:eastAsia="ja-JP"/>
              </w:rPr>
              <w:t>DC_3-28-41_n78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eastAsia="Malgun Gothic"/>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eastAsia="Malgun Gothic"/>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eastAsia="Malgun Gothic"/>
              </w:rPr>
              <w:t>0.4</w:t>
            </w:r>
            <w:r>
              <w:rPr>
                <w:rFonts w:eastAsia="Malgun Gothic"/>
                <w:vertAlign w:val="superscript"/>
              </w:rPr>
              <w:t>3</w:t>
            </w:r>
            <w:r>
              <w:rPr>
                <w:rFonts w:eastAsia="Malgun Gothic"/>
              </w:rPr>
              <w:t>/0.5</w:t>
            </w:r>
            <w:r>
              <w:rPr>
                <w:rFonts w:eastAsia="Malgun Gothic"/>
                <w:vertAlign w:val="superscript"/>
              </w:rPr>
              <w:t>4</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eastAsia="Malgun Gothic"/>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3-28-42_n77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3-28-42_n78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3-28-42_n79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ja-JP"/>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t>DC_3-41_n3-n41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等线"/>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t>DC_3-41_n3-n77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等线"/>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等线"/>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lastRenderedPageBreak/>
              <w:t>DC_3-41_n3-n78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等线"/>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等线"/>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t>DC_3-41_n28-n41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rFonts w:eastAsia="Yu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w:t>
            </w:r>
            <w:r>
              <w:rPr>
                <w:vertAlign w:val="superscript"/>
              </w:rPr>
              <w:t>1</w:t>
            </w:r>
            <w:r>
              <w:t>/0.5</w:t>
            </w:r>
            <w:r>
              <w:rPr>
                <w:vertAlign w:val="superscript"/>
              </w:rPr>
              <w:t>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n</w:t>
            </w: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0</w:t>
            </w:r>
            <w:r>
              <w:rPr>
                <w:vertAlign w:val="superscript"/>
              </w:rPr>
              <w:t>1</w:t>
            </w:r>
            <w:r>
              <w:t>/0.5</w:t>
            </w:r>
            <w:r>
              <w:rPr>
                <w:vertAlign w:val="superscript"/>
              </w:rPr>
              <w:t>2</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eastAsia="MS Mincho" w:cs="Arial"/>
                <w:bCs/>
                <w:szCs w:val="18"/>
              </w:rPr>
              <w:t>DC_3-41_n28-n77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eastAsia="等线"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lang w:eastAsia="zh-CN"/>
              </w:rPr>
              <w:t>0</w:t>
            </w:r>
            <w:r>
              <w:rPr>
                <w:vertAlign w:val="superscript"/>
                <w:lang w:eastAsia="zh-CN"/>
              </w:rPr>
              <w:t>3</w:t>
            </w:r>
            <w:r>
              <w:rPr>
                <w:lang w:eastAsia="zh-CN"/>
              </w:rPr>
              <w:t>/0.5</w:t>
            </w:r>
            <w:r>
              <w:rPr>
                <w:vertAlign w:val="superscript"/>
                <w:lang w:eastAsia="zh-CN"/>
              </w:rPr>
              <w:t>4</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eastAsia="MS Mincho" w:cs="Arial"/>
                <w:szCs w:val="18"/>
                <w:lang w:eastAsia="ja-JP"/>
              </w:rPr>
              <w:t>n7</w:t>
            </w:r>
            <w:r>
              <w:rPr>
                <w:rFonts w:eastAsia="等线"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eastAsia="MS Mincho" w:cs="Arial"/>
                <w:bCs/>
                <w:szCs w:val="18"/>
              </w:rPr>
              <w:t>DC_3-41_n28-n78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eastAsia="等线"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lang w:eastAsia="zh-CN"/>
              </w:rPr>
              <w:t>0.4</w:t>
            </w:r>
            <w:r>
              <w:rPr>
                <w:vertAlign w:val="superscript"/>
                <w:lang w:eastAsia="zh-CN"/>
              </w:rPr>
              <w:t>3</w:t>
            </w:r>
            <w:r>
              <w:rPr>
                <w:lang w:eastAsia="zh-CN"/>
              </w:rPr>
              <w:t>/0.5</w:t>
            </w:r>
            <w:r>
              <w:rPr>
                <w:vertAlign w:val="superscript"/>
                <w:lang w:eastAsia="zh-CN"/>
              </w:rPr>
              <w:t>4</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eastAsia="MS Mincho" w:cs="Arial"/>
                <w:szCs w:val="18"/>
                <w:lang w:eastAsia="ja-JP"/>
              </w:rPr>
              <w:t>n7</w:t>
            </w:r>
            <w:r>
              <w:rPr>
                <w:rFonts w:eastAsia="等线"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t>DC_3</w:t>
            </w:r>
            <w:r>
              <w:rPr>
                <w:rFonts w:eastAsia="等线"/>
                <w:lang w:eastAsia="zh-CN"/>
              </w:rPr>
              <w:t>-41</w:t>
            </w:r>
            <w:r>
              <w:t>_n41-n</w:t>
            </w:r>
            <w:r>
              <w:rPr>
                <w:rFonts w:eastAsia="等线"/>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n</w:t>
            </w:r>
            <w:r>
              <w:rPr>
                <w:rFonts w:eastAsia="等线"/>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t>DC_3</w:t>
            </w:r>
            <w:r>
              <w:rPr>
                <w:rFonts w:eastAsia="等线"/>
                <w:lang w:eastAsia="zh-CN"/>
              </w:rPr>
              <w:t>-41</w:t>
            </w:r>
            <w:r>
              <w:t>_n41-n</w:t>
            </w:r>
            <w:r>
              <w:rPr>
                <w:rFonts w:eastAsia="等线"/>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n</w:t>
            </w:r>
            <w:r>
              <w:rPr>
                <w:rFonts w:eastAsia="等线"/>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3-41-42_n77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CN"/>
              </w:rPr>
              <w:t>0</w:t>
            </w:r>
            <w:r>
              <w:rPr>
                <w:rFonts w:cs="Arial"/>
                <w:vertAlign w:val="superscript"/>
                <w:lang w:eastAsia="zh-CN"/>
              </w:rPr>
              <w:t>3</w:t>
            </w:r>
            <w:r>
              <w:rPr>
                <w:rFonts w:cs="Arial"/>
                <w:lang w:eastAsia="zh-CN"/>
              </w:rPr>
              <w:t>/0.5</w:t>
            </w:r>
            <w:r>
              <w:rPr>
                <w:rFonts w:cs="Arial"/>
                <w:vertAlign w:val="superscript"/>
                <w:lang w:eastAsia="zh-CN"/>
              </w:rPr>
              <w:t>4</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3-41-42_n78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CN"/>
              </w:rPr>
              <w:t>0</w:t>
            </w:r>
            <w:r>
              <w:rPr>
                <w:rFonts w:cs="Arial"/>
                <w:vertAlign w:val="superscript"/>
                <w:lang w:eastAsia="zh-CN"/>
              </w:rPr>
              <w:t>3</w:t>
            </w:r>
            <w:r>
              <w:rPr>
                <w:rFonts w:cs="Arial"/>
                <w:lang w:eastAsia="zh-CN"/>
              </w:rPr>
              <w:t>/0.5</w:t>
            </w:r>
            <w:r>
              <w:rPr>
                <w:rFonts w:cs="Arial"/>
                <w:vertAlign w:val="superscript"/>
                <w:lang w:eastAsia="zh-CN"/>
              </w:rPr>
              <w:t>4</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3-41-42_n79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lang w:eastAsia="zh-CN"/>
              </w:rPr>
              <w:t>0</w:t>
            </w:r>
            <w:r>
              <w:rPr>
                <w:rFonts w:cs="Arial"/>
                <w:vertAlign w:val="superscript"/>
                <w:lang w:eastAsia="zh-CN"/>
              </w:rPr>
              <w:t>3</w:t>
            </w:r>
            <w:r>
              <w:rPr>
                <w:rFonts w:cs="Arial"/>
                <w:lang w:eastAsia="zh-CN"/>
              </w:rPr>
              <w:t>/0.5</w:t>
            </w:r>
            <w:r>
              <w:rPr>
                <w:rFonts w:cs="Arial"/>
                <w:vertAlign w:val="superscript"/>
                <w:lang w:eastAsia="zh-CN"/>
              </w:rPr>
              <w:t>4</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rPr>
                <w:lang w:eastAsia="zh-TW"/>
              </w:rPr>
              <w:t>DC_3-42_n1-n77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szCs w:val="18"/>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TW"/>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szCs w:val="18"/>
                <w:lang w:eastAsia="ja-JP"/>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szCs w:val="18"/>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szCs w:val="18"/>
                <w:lang w:eastAsia="ja-JP"/>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rPr>
                <w:lang w:eastAsia="zh-TW"/>
              </w:rPr>
              <w:t>DC_3-42_n1-n78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szCs w:val="18"/>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TW"/>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szCs w:val="18"/>
                <w:lang w:eastAsia="ja-JP"/>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szCs w:val="18"/>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szCs w:val="18"/>
                <w:lang w:eastAsia="ja-JP"/>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rPr>
                <w:lang w:eastAsia="zh-TW"/>
              </w:rPr>
              <w:t>DC_3-42_n1-n79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szCs w:val="18"/>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TW"/>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szCs w:val="18"/>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szCs w:val="18"/>
                <w:lang w:eastAsia="ja-JP"/>
              </w:rPr>
              <w:t>0.2</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pPr>
            <w:r>
              <w:t>DC_3-42_n28-n77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8"/>
                <w:lang w:eastAsia="ja-JP"/>
              </w:rPr>
              <w:t>DC_3-42_n77-n79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Yu Mincho" w:cs="Arial"/>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Yu Mincho"/>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Yu Mincho" w:cs="Arial"/>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Yu Mincho" w:cs="Arial"/>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8"/>
                <w:lang w:eastAsia="ja-JP"/>
              </w:rPr>
              <w:t>DC_3-42_n78-n79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Yu Mincho" w:cs="Arial"/>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Yu Mincho"/>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Yu Mincho" w:cs="Arial"/>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Yu Mincho" w:cs="Arial"/>
                <w:lang w:eastAsia="ja-JP"/>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rPr>
                <w:b/>
                <w:lang w:val="fi-FI" w:eastAsia="fi-FI"/>
              </w:rPr>
            </w:pPr>
            <w:r>
              <w:rPr>
                <w:lang w:val="fi-FI" w:eastAsia="fi-FI"/>
              </w:rPr>
              <w:t>DC_5-7-66_n7</w:t>
            </w:r>
          </w:p>
          <w:p w:rsidR="006777E6" w:rsidRDefault="006777E6">
            <w:pPr>
              <w:pStyle w:val="TAC"/>
              <w:rPr>
                <w:rFonts w:cs="Arial"/>
              </w:rPr>
            </w:pPr>
            <w:r>
              <w:rPr>
                <w:lang w:val="fi-FI" w:eastAsia="fi-FI"/>
              </w:rPr>
              <w:t>DC_5-7-66-66_n7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cs="Arial"/>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cs="Arial"/>
                <w:lang w:eastAsia="zh-CN"/>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cs="Arial"/>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rPr>
                <w:rFonts w:cs="Arial"/>
              </w:rPr>
            </w:pPr>
            <w:r>
              <w:t>DC_5-7-66_n66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cs="Arial"/>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66</w:t>
            </w:r>
          </w:p>
        </w:tc>
        <w:tc>
          <w:tcPr>
            <w:tcW w:w="2952" w:type="dxa"/>
            <w:tcBorders>
              <w:top w:val="single" w:sz="4" w:space="0" w:color="auto"/>
              <w:left w:val="single" w:sz="4" w:space="0" w:color="auto"/>
              <w:bottom w:val="nil"/>
              <w:right w:val="single" w:sz="4" w:space="0" w:color="auto"/>
            </w:tcBorders>
            <w:hideMark/>
          </w:tcPr>
          <w:p w:rsidR="006777E6" w:rsidRDefault="006777E6">
            <w:pPr>
              <w:pStyle w:val="TAC"/>
              <w:rPr>
                <w:rFonts w:eastAsia="Yu Mincho" w:cs="Arial"/>
                <w:lang w:eastAsia="ja-JP"/>
              </w:rPr>
            </w:pPr>
            <w:r>
              <w:rPr>
                <w:rFonts w:cs="Arial"/>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t>n66</w:t>
            </w:r>
          </w:p>
        </w:tc>
        <w:tc>
          <w:tcPr>
            <w:tcW w:w="2952" w:type="dxa"/>
            <w:tcBorders>
              <w:top w:val="nil"/>
              <w:left w:val="single" w:sz="4" w:space="0" w:color="auto"/>
              <w:bottom w:val="single" w:sz="4" w:space="0" w:color="auto"/>
              <w:right w:val="single" w:sz="4" w:space="0" w:color="auto"/>
            </w:tcBorders>
          </w:tcPr>
          <w:p w:rsidR="006777E6" w:rsidRDefault="006777E6">
            <w:pPr>
              <w:pStyle w:val="TAC"/>
              <w:rPr>
                <w:rFonts w:eastAsia="Yu Mincho" w:cs="Arial"/>
                <w:lang w:eastAsia="ja-JP"/>
              </w:rPr>
            </w:pP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lastRenderedPageBreak/>
              <w:t>DC_</w:t>
            </w:r>
            <w:r>
              <w:rPr>
                <w:rFonts w:eastAsia="Malgun Gothic" w:cs="Arial"/>
                <w:lang w:eastAsia="ko-KR"/>
              </w:rPr>
              <w:t>5</w:t>
            </w:r>
            <w:r>
              <w:rPr>
                <w:rFonts w:cs="Arial"/>
              </w:rPr>
              <w:t>-</w:t>
            </w:r>
            <w:r>
              <w:rPr>
                <w:rFonts w:eastAsia="Malgun Gothic" w:cs="Arial"/>
                <w:lang w:eastAsia="ko-KR"/>
              </w:rPr>
              <w:t>7-7_</w:t>
            </w: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eastAsia="Malgun Gothic" w:cs="Arial"/>
                <w:lang w:eastAsia="ko-KR"/>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Malgun Gothic" w:cs="Arial"/>
                <w:lang w:eastAsia="ko-KR"/>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DC_5-48_(n)12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lang w:eastAsia="zh-CN"/>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DC_5-48-66_n12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lang w:eastAsia="zh-CN"/>
              </w:rPr>
              <w:t>0.3</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8"/>
                <w:lang w:eastAsia="zh-CN"/>
              </w:rPr>
              <w:t>DC_5-48-66_n71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szCs w:val="18"/>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szCs w:val="18"/>
              </w:rPr>
              <w:t>0.2</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DC_5-66_(n)12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lang w:eastAsia="zh-CN"/>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rPr>
            </w:pPr>
            <w:r>
              <w:rPr>
                <w:rFonts w:cs="Arial"/>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7-13</w:t>
            </w:r>
            <w:r>
              <w:rPr>
                <w:rFonts w:cs="Arial"/>
              </w:rPr>
              <w:t>-</w:t>
            </w:r>
            <w:r>
              <w:rPr>
                <w:rFonts w:cs="Arial"/>
                <w:lang w:eastAsia="ja-JP"/>
              </w:rPr>
              <w:t>66_n66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66</w:t>
            </w:r>
          </w:p>
        </w:tc>
        <w:tc>
          <w:tcPr>
            <w:tcW w:w="2952" w:type="dxa"/>
            <w:tcBorders>
              <w:top w:val="single" w:sz="4" w:space="0" w:color="auto"/>
              <w:left w:val="single" w:sz="4" w:space="0" w:color="auto"/>
              <w:bottom w:val="nil"/>
              <w:right w:val="single" w:sz="4" w:space="0" w:color="auto"/>
            </w:tcBorders>
            <w:hideMark/>
          </w:tcPr>
          <w:p w:rsidR="006777E6" w:rsidRDefault="006777E6">
            <w:pPr>
              <w:pStyle w:val="TAC"/>
              <w:rPr>
                <w:rFonts w:cs="Arial"/>
                <w:lang w:eastAsia="ja-JP"/>
              </w:rPr>
            </w:pPr>
            <w:r>
              <w:rPr>
                <w:rFonts w:cs="Arial"/>
                <w:lang w:eastAsia="zh-CN"/>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n66</w:t>
            </w:r>
          </w:p>
        </w:tc>
        <w:tc>
          <w:tcPr>
            <w:tcW w:w="2952" w:type="dxa"/>
            <w:tcBorders>
              <w:top w:val="nil"/>
              <w:left w:val="single" w:sz="4" w:space="0" w:color="auto"/>
              <w:bottom w:val="single" w:sz="4" w:space="0" w:color="auto"/>
              <w:right w:val="single" w:sz="4" w:space="0" w:color="auto"/>
            </w:tcBorders>
          </w:tcPr>
          <w:p w:rsidR="006777E6" w:rsidRDefault="006777E6">
            <w:pPr>
              <w:pStyle w:val="TAC"/>
              <w:rPr>
                <w:rFonts w:cs="Arial"/>
                <w:lang w:eastAsia="ja-JP"/>
              </w:rPr>
            </w:pP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pPr>
            <w:r>
              <w:t>DC_</w:t>
            </w:r>
            <w:r>
              <w:rPr>
                <w:lang w:eastAsia="zh-TW"/>
              </w:rPr>
              <w:t>7</w:t>
            </w:r>
            <w:r>
              <w:t>-</w:t>
            </w:r>
            <w:r>
              <w:rPr>
                <w:lang w:eastAsia="zh-TW"/>
              </w:rPr>
              <w:t>8</w:t>
            </w:r>
            <w:r>
              <w:t>_n1-n78</w:t>
            </w:r>
          </w:p>
          <w:p w:rsidR="006777E6" w:rsidRDefault="006777E6">
            <w:pPr>
              <w:pStyle w:val="TAC"/>
            </w:pPr>
            <w:r>
              <w:t>DC_7-7-8_n1-n78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bCs/>
                <w:szCs w:val="18"/>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bCs/>
                <w:szCs w:val="18"/>
                <w:lang w:eastAsia="zh-TW"/>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bCs/>
                <w:szCs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bCs/>
                <w:szCs w:val="18"/>
                <w:lang w:eastAsia="zh-TW"/>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S Mincho" w:cs="Arial"/>
                <w:bCs/>
                <w:szCs w:val="18"/>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bCs/>
                <w:szCs w:val="18"/>
                <w:lang w:eastAsia="zh-TW"/>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bCs/>
                <w:szCs w:val="18"/>
                <w:lang w:eastAsia="zh-TW"/>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rPr>
                <w:lang w:eastAsia="zh-TW"/>
              </w:rPr>
            </w:pPr>
            <w:r>
              <w:t>DC_7-8-40_n1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rPr>
                <w:lang w:eastAsia="zh-CN"/>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rPr>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rPr>
                <w:lang w:eastAsia="zh-CN"/>
              </w:rPr>
              <w:t>0.8</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lang w:eastAsia="zh-TW"/>
              </w:rPr>
            </w:pPr>
            <w:r>
              <w:t>DC_7</w:t>
            </w:r>
            <w:r>
              <w:rPr>
                <w:lang w:eastAsia="ja-JP"/>
              </w:rPr>
              <w:t>-8</w:t>
            </w:r>
            <w:r>
              <w:t>-</w:t>
            </w:r>
            <w:r>
              <w:rPr>
                <w:lang w:val="en-US" w:eastAsia="ja-JP"/>
              </w:rPr>
              <w:t>40</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rPr>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rPr>
                <w:lang w:eastAsia="zh-CN"/>
              </w:rPr>
              <w:t>0.4</w:t>
            </w:r>
            <w:r>
              <w:rPr>
                <w:vertAlign w:val="superscript"/>
                <w:lang w:eastAsia="zh-CN"/>
              </w:rPr>
              <w:t>8</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rPr>
                <w:lang w:eastAsia="zh-CN"/>
              </w:rPr>
              <w:t>0.5</w:t>
            </w:r>
            <w:r>
              <w:rPr>
                <w:vertAlign w:val="superscript"/>
                <w:lang w:eastAsia="zh-CN"/>
              </w:rPr>
              <w:t>8</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pPr>
            <w:r>
              <w:rPr>
                <w:lang w:eastAsia="zh-TW"/>
              </w:rPr>
              <w:t>DC_7-8_n40-n78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bCs/>
                <w:szCs w:val="18"/>
              </w:rPr>
            </w:pP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bCs/>
                <w:szCs w:val="18"/>
                <w:lang w:eastAsia="zh-TW"/>
              </w:rPr>
            </w:pPr>
            <w:r>
              <w:rPr>
                <w:szCs w:val="18"/>
                <w:lang w:eastAsia="ja-JP"/>
              </w:rPr>
              <w:t>0</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bCs/>
                <w:szCs w:val="18"/>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bCs/>
                <w:szCs w:val="18"/>
                <w:lang w:eastAsia="zh-TW"/>
              </w:rPr>
            </w:pPr>
            <w:r>
              <w:rPr>
                <w:szCs w:val="18"/>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bCs/>
                <w:szCs w:val="18"/>
              </w:rPr>
            </w:pPr>
            <w:r>
              <w:rPr>
                <w:lang w:eastAsia="zh-TW"/>
              </w:rP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bCs/>
                <w:szCs w:val="18"/>
                <w:lang w:eastAsia="zh-TW"/>
              </w:rPr>
            </w:pPr>
            <w:r>
              <w:rPr>
                <w:szCs w:val="18"/>
                <w:lang w:eastAsia="ja-JP"/>
              </w:rPr>
              <w:t>0.4</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bCs/>
                <w:szCs w:val="18"/>
              </w:rPr>
            </w:pPr>
            <w:r>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bCs/>
                <w:szCs w:val="18"/>
                <w:lang w:eastAsia="zh-TW"/>
              </w:rPr>
            </w:pPr>
            <w:r>
              <w:rPr>
                <w:szCs w:val="18"/>
                <w:lang w:eastAsia="ja-JP"/>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rPr>
                <w:lang w:eastAsia="ko-KR"/>
              </w:rPr>
              <w:t>DC_7-20_n1-n78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bCs/>
                <w:szCs w:val="18"/>
              </w:rPr>
            </w:pPr>
            <w:r>
              <w:rPr>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bCs/>
                <w:szCs w:val="18"/>
                <w:lang w:eastAsia="zh-TW"/>
              </w:rPr>
            </w:pPr>
            <w:r>
              <w:rPr>
                <w:szCs w:val="18"/>
                <w:lang w:eastAsia="ko-KR"/>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bCs/>
                <w:szCs w:val="18"/>
              </w:rPr>
            </w:pPr>
            <w:r>
              <w:rPr>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bCs/>
                <w:szCs w:val="18"/>
                <w:lang w:eastAsia="zh-TW"/>
              </w:rPr>
            </w:pPr>
            <w:r>
              <w:rPr>
                <w:szCs w:val="18"/>
                <w:lang w:eastAsia="ko-KR"/>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bCs/>
                <w:szCs w:val="18"/>
              </w:rPr>
            </w:pPr>
            <w:r>
              <w:rPr>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bCs/>
                <w:szCs w:val="18"/>
                <w:lang w:eastAsia="zh-TW"/>
              </w:rPr>
            </w:pPr>
            <w:r>
              <w:rPr>
                <w:szCs w:val="18"/>
                <w:lang w:eastAsia="ko-KR"/>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bCs/>
                <w:szCs w:val="18"/>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bCs/>
                <w:szCs w:val="18"/>
                <w:lang w:eastAsia="zh-TW"/>
              </w:rPr>
            </w:pPr>
            <w:r>
              <w:rPr>
                <w:szCs w:val="18"/>
                <w:lang w:eastAsia="ko-KR"/>
              </w:rPr>
              <w:t>0.5</w:t>
            </w:r>
          </w:p>
        </w:tc>
      </w:tr>
      <w:tr w:rsidR="006777E6" w:rsidTr="006777E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bCs/>
                <w:szCs w:val="18"/>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bCs/>
                <w:szCs w:val="18"/>
                <w:lang w:eastAsia="zh-TW"/>
              </w:rPr>
            </w:pPr>
            <w:r>
              <w:rPr>
                <w:rFonts w:cs="Arial"/>
                <w:szCs w:val="18"/>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pPr>
            <w:r>
              <w:rPr>
                <w:rFonts w:eastAsia="Malgun Gothic" w:cs="Arial"/>
                <w:lang w:eastAsia="ko-KR"/>
              </w:rPr>
              <w:t>DC_7-20_n28-n78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lang w:eastAsia="ko-KR"/>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lang w:eastAsia="ko-KR"/>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lang w:eastAsia="ko-KR"/>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hideMark/>
          </w:tcPr>
          <w:p w:rsidR="006777E6" w:rsidRDefault="006777E6">
            <w:pPr>
              <w:pStyle w:val="TAC"/>
            </w:pPr>
            <w:r>
              <w:t>DC_7-20-32_n28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eastAsia="Malgun Gothic" w:cs="Arial"/>
                <w:lang w:eastAsia="ko-KR"/>
              </w:rPr>
              <w:t>0.2</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rPr>
                <w:lang w:eastAsia="ko-KR"/>
              </w:rPr>
              <w:t>DC_7-28_n1-n40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ja-JP"/>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ja-JP"/>
              </w:rPr>
              <w:t>0</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ja-JP"/>
              </w:rPr>
              <w:t>0.8</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pPr>
            <w:r>
              <w:rPr>
                <w:rFonts w:eastAsia="Malgun Gothic"/>
                <w:lang w:eastAsia="ko-KR"/>
              </w:rPr>
              <w:t>DC_7-28_n3-n78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eastAsia="Malgun Gothic" w:cs="Arial"/>
                <w:szCs w:val="18"/>
                <w:lang w:eastAsia="ko-KR"/>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eastAsia="Malgun Gothic" w:cs="Arial"/>
                <w:szCs w:val="18"/>
                <w:lang w:eastAsia="ko-KR"/>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szCs w:val="18"/>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eastAsia="Malgun Gothic" w:cs="Arial"/>
                <w:szCs w:val="18"/>
                <w:lang w:eastAsia="ko-KR"/>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eastAsia="Malgun Gothic" w:cs="Arial"/>
                <w:szCs w:val="18"/>
                <w:lang w:eastAsia="ko-KR"/>
              </w:rPr>
              <w:t>0.5</w:t>
            </w:r>
          </w:p>
        </w:tc>
      </w:tr>
      <w:tr w:rsidR="006777E6" w:rsidTr="006777E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C"/>
            </w:pPr>
            <w:r>
              <w:rPr>
                <w:rFonts w:eastAsia="Malgun Gothic"/>
                <w:lang w:eastAsia="ko-KR"/>
              </w:rPr>
              <w:t>DC_7-28_n7-n78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szCs w:val="18"/>
                <w:lang w:eastAsia="ko-KR"/>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szCs w:val="18"/>
                <w:lang w:eastAsia="ko-KR"/>
              </w:rPr>
            </w:pPr>
            <w:r>
              <w:rPr>
                <w:rFonts w:cs="Arial"/>
                <w:szCs w:val="18"/>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eastAsia="Malgun Gothic"/>
                <w:lang w:eastAsia="ko-KR"/>
              </w:rPr>
            </w:pPr>
            <w:r>
              <w:t>DC_7-28_n40-n78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szCs w:val="18"/>
                <w:lang w:eastAsia="ko-KR"/>
              </w:rPr>
            </w:pPr>
            <w: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szCs w:val="18"/>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szCs w:val="18"/>
                <w:lang w:eastAsia="ko-KR"/>
              </w:rPr>
            </w:pPr>
            <w:r>
              <w:t>n40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szCs w:val="18"/>
                <w:lang w:eastAsia="ja-JP"/>
              </w:rPr>
              <w:t>0.4</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szCs w:val="18"/>
                <w:lang w:eastAsia="ko-KR"/>
              </w:rPr>
            </w:pPr>
            <w: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szCs w:val="18"/>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eastAsia="等线" w:cs="Arial"/>
                <w:bCs/>
                <w:szCs w:val="18"/>
                <w:lang w:eastAsia="zh-CN"/>
              </w:rPr>
            </w:pPr>
            <w:r>
              <w:rPr>
                <w:rFonts w:eastAsia="MS Mincho" w:cs="Arial"/>
                <w:bCs/>
                <w:szCs w:val="18"/>
              </w:rPr>
              <w:t>DC_7-66_n38-n78</w:t>
            </w:r>
          </w:p>
          <w:p w:rsidR="006777E6" w:rsidRDefault="006777E6">
            <w:pPr>
              <w:pStyle w:val="TAC"/>
              <w:rPr>
                <w:rFonts w:eastAsia="Malgun Gothic"/>
                <w:lang w:eastAsia="ko-KR"/>
              </w:rPr>
            </w:pPr>
            <w:r>
              <w:rPr>
                <w:rFonts w:eastAsia="MS Mincho" w:cs="Arial"/>
                <w:bCs/>
                <w:szCs w:val="18"/>
              </w:rPr>
              <w:t>DC_7-</w:t>
            </w:r>
            <w:r>
              <w:rPr>
                <w:rFonts w:eastAsia="等线" w:cs="Arial"/>
                <w:bCs/>
                <w:szCs w:val="18"/>
                <w:lang w:eastAsia="zh-CN"/>
              </w:rPr>
              <w:t>7-</w:t>
            </w:r>
            <w:r>
              <w:rPr>
                <w:rFonts w:eastAsia="MS Mincho" w:cs="Arial"/>
                <w:bCs/>
                <w:szCs w:val="18"/>
              </w:rPr>
              <w:t>66_n38-n78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szCs w:val="18"/>
                <w:lang w:eastAsia="ko-KR"/>
              </w:rPr>
            </w:pPr>
            <w:r>
              <w:rPr>
                <w:rFonts w:eastAsia="等线"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szCs w:val="18"/>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szCs w:val="18"/>
                <w:lang w:eastAsia="ko-KR"/>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szCs w:val="18"/>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eastAsia="MS Mincho"/>
                <w:bCs/>
                <w:szCs w:val="18"/>
              </w:rPr>
            </w:pPr>
            <w:r>
              <w:t>DC_7-28-66_n7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CN"/>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eastAsia="MS Mincho"/>
                <w:bCs/>
                <w:szCs w:val="18"/>
              </w:rPr>
            </w:pPr>
            <w:r>
              <w:t>DC_7-28-66_n66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CN"/>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bCs/>
                <w:szCs w:val="18"/>
                <w:lang w:eastAsia="zh-CN"/>
              </w:rPr>
            </w:pPr>
            <w:r>
              <w:rPr>
                <w:rFonts w:eastAsia="MS Mincho" w:cs="Arial"/>
                <w:bCs/>
                <w:szCs w:val="18"/>
              </w:rPr>
              <w:t>DC_</w:t>
            </w:r>
            <w:r>
              <w:rPr>
                <w:rFonts w:cs="Arial"/>
                <w:bCs/>
                <w:szCs w:val="18"/>
                <w:lang w:eastAsia="zh-CN"/>
              </w:rPr>
              <w:t>7-66</w:t>
            </w:r>
            <w:r>
              <w:rPr>
                <w:rFonts w:eastAsia="MS Mincho" w:cs="Arial"/>
                <w:bCs/>
                <w:szCs w:val="18"/>
              </w:rPr>
              <w:t>_n</w:t>
            </w:r>
            <w:r>
              <w:rPr>
                <w:rFonts w:cs="Arial"/>
                <w:bCs/>
                <w:szCs w:val="18"/>
                <w:lang w:eastAsia="zh-CN"/>
              </w:rPr>
              <w:t>66</w:t>
            </w:r>
            <w:r>
              <w:rPr>
                <w:rFonts w:eastAsia="MS Mincho" w:cs="Arial"/>
                <w:bCs/>
                <w:szCs w:val="18"/>
              </w:rPr>
              <w:t>-n78</w:t>
            </w:r>
          </w:p>
          <w:p w:rsidR="006777E6" w:rsidRDefault="006777E6">
            <w:pPr>
              <w:pStyle w:val="TAC"/>
              <w:rPr>
                <w:rFonts w:cs="Arial"/>
              </w:rPr>
            </w:pPr>
            <w:r>
              <w:rPr>
                <w:rFonts w:eastAsia="MS Mincho" w:cs="Arial"/>
                <w:bCs/>
                <w:szCs w:val="18"/>
              </w:rPr>
              <w:t>DC_</w:t>
            </w:r>
            <w:r>
              <w:rPr>
                <w:rFonts w:cs="Arial"/>
                <w:bCs/>
                <w:szCs w:val="18"/>
                <w:lang w:eastAsia="zh-CN"/>
              </w:rPr>
              <w:t>7-7-66</w:t>
            </w:r>
            <w:r>
              <w:rPr>
                <w:rFonts w:eastAsia="MS Mincho" w:cs="Arial"/>
                <w:bCs/>
                <w:szCs w:val="18"/>
              </w:rPr>
              <w:t>_n</w:t>
            </w:r>
            <w:r>
              <w:rPr>
                <w:rFonts w:cs="Arial"/>
                <w:bCs/>
                <w:szCs w:val="18"/>
                <w:lang w:eastAsia="zh-CN"/>
              </w:rPr>
              <w:t>66</w:t>
            </w: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szCs w:val="18"/>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szCs w:val="18"/>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szCs w:val="18"/>
                <w:lang w:eastAsia="zh-CN"/>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szCs w:val="18"/>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rPr>
                <w:rFonts w:cs="Arial"/>
              </w:rPr>
            </w:pPr>
            <w:r>
              <w:t>DC_8_n3-n28-n77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szCs w:val="18"/>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rPr>
                <w:rFonts w:cs="Arial"/>
              </w:rPr>
            </w:pPr>
            <w:r>
              <w:t>DC_8-11_n3-n28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szCs w:val="18"/>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szCs w:val="18"/>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t>0.2</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rPr>
                <w:rFonts w:cs="Arial"/>
              </w:rPr>
            </w:pPr>
            <w:r>
              <w:t>DC_8-42_n28-n77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pPr>
            <w:r>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zh-CN"/>
              </w:rPr>
              <w:t>0.4</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hideMark/>
          </w:tcPr>
          <w:p w:rsidR="006777E6" w:rsidRDefault="006777E6">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zh-CN"/>
              </w:rPr>
              <w:t>0.4</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pPr>
            <w:r>
              <w:rPr>
                <w:lang w:eastAsia="zh-CN"/>
              </w:rPr>
              <w:lastRenderedPageBreak/>
              <w:t>DC_12-30-66_n66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0.4</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ja-JP"/>
              </w:rPr>
              <w:t>0.4</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pPr>
            <w:r>
              <w:rPr>
                <w:rFonts w:cs="Arial"/>
              </w:rPr>
              <w:t>DC_12-48_(n)5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zh-CN"/>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pPr>
            <w:r>
              <w:rPr>
                <w:rFonts w:cs="Arial"/>
              </w:rPr>
              <w:t>DC_12-48-66_n5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zh-CN"/>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cs="Arial"/>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pPr>
            <w:r>
              <w:rPr>
                <w:rFonts w:cs="Arial"/>
              </w:rPr>
              <w:t>DC_12-66_(n)5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t>DC_13-66_n2-n77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pPr>
            <w:r>
              <w:t>DC_13-66_n5-n48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13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n48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t>DC_13-66_n66-n77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pPr>
            <w:r>
              <w:t>DC_18-41_n3-n77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等线"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lang w:eastAsia="zh-CN"/>
              </w:rPr>
              <w:t>0</w:t>
            </w:r>
            <w:r>
              <w:rPr>
                <w:vertAlign w:val="superscript"/>
                <w:lang w:eastAsia="zh-CN"/>
              </w:rPr>
              <w:t>3</w:t>
            </w:r>
            <w:r>
              <w:rPr>
                <w:lang w:eastAsia="zh-CN"/>
              </w:rPr>
              <w:t>/0.5</w:t>
            </w:r>
            <w:r>
              <w:rPr>
                <w:vertAlign w:val="superscript"/>
                <w:lang w:eastAsia="zh-CN"/>
              </w:rPr>
              <w:t>4</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MS Mincho" w:cs="Arial"/>
                <w:szCs w:val="18"/>
                <w:lang w:eastAsia="ja-JP"/>
              </w:rPr>
              <w:t>n7</w:t>
            </w:r>
            <w:r>
              <w:rPr>
                <w:rFonts w:eastAsia="等线"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lang w:eastAsia="zh-CN"/>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pPr>
            <w:r>
              <w:t>DC_18-41_n3-n78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等线"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lang w:eastAsia="zh-CN"/>
              </w:rPr>
              <w:t>0.2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lang w:eastAsia="zh-CN"/>
              </w:rPr>
              <w:t>0</w:t>
            </w:r>
            <w:r>
              <w:rPr>
                <w:vertAlign w:val="superscript"/>
                <w:lang w:eastAsia="zh-CN"/>
              </w:rPr>
              <w:t>3</w:t>
            </w:r>
            <w:r>
              <w:rPr>
                <w:lang w:eastAsia="zh-CN"/>
              </w:rPr>
              <w:t>/0.5</w:t>
            </w:r>
            <w:r>
              <w:rPr>
                <w:vertAlign w:val="superscript"/>
                <w:lang w:eastAsia="zh-CN"/>
              </w:rPr>
              <w:t>4</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lang w:eastAsia="zh-CN"/>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rFonts w:eastAsia="MS Mincho" w:cs="Arial"/>
                <w:szCs w:val="18"/>
                <w:lang w:eastAsia="ja-JP"/>
              </w:rPr>
              <w:t>n7</w:t>
            </w:r>
            <w:r>
              <w:rPr>
                <w:rFonts w:eastAsia="等线"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zh-CN"/>
              </w:rPr>
            </w:pPr>
            <w:r>
              <w:rPr>
                <w:lang w:eastAsia="zh-CN"/>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hideMark/>
          </w:tcPr>
          <w:p w:rsidR="006777E6" w:rsidRDefault="006777E6">
            <w:pPr>
              <w:pStyle w:val="TAC"/>
            </w:pPr>
            <w:r>
              <w:rPr>
                <w:lang w:eastAsia="zh-TW"/>
              </w:rPr>
              <w:t>DC_19-21_n1-n77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szCs w:val="18"/>
                <w:lang w:eastAsia="ja-JP"/>
              </w:rPr>
            </w:pPr>
            <w:r>
              <w:rPr>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lang w:eastAsia="ko-KR"/>
              </w:rPr>
              <w:t>0.5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rPr>
                <w:lang w:eastAsia="zh-TW"/>
              </w:rPr>
              <w:t>DC_19-21_n1-n78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szCs w:val="18"/>
                <w:lang w:eastAsia="ja-JP"/>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szCs w:val="18"/>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S Mincho"/>
                <w:szCs w:val="18"/>
                <w:lang w:eastAsia="ja-JP"/>
              </w:rPr>
            </w:pPr>
            <w:r>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CN"/>
              </w:rPr>
            </w:pPr>
            <w:r>
              <w:rPr>
                <w:szCs w:val="18"/>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hideMark/>
          </w:tcPr>
          <w:p w:rsidR="006777E6" w:rsidRDefault="006777E6">
            <w:pPr>
              <w:pStyle w:val="TAC"/>
            </w:pPr>
            <w:r>
              <w:t>DC_19-21-42_n1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zh-TW"/>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ja-JP"/>
              </w:rPr>
            </w:pPr>
            <w:r>
              <w:rPr>
                <w:rFonts w:cs="Arial"/>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19-21-42_n77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19-21-42_n78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lang w:eastAsia="ja-JP"/>
              </w:rPr>
              <w:t>0.5</w:t>
            </w:r>
          </w:p>
        </w:tc>
      </w:tr>
      <w:tr w:rsidR="006777E6" w:rsidTr="006777E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rPr>
              <w:t>DC_</w:t>
            </w:r>
            <w:r>
              <w:rPr>
                <w:rFonts w:cs="Arial"/>
                <w:lang w:eastAsia="ja-JP"/>
              </w:rPr>
              <w:t>19-21-42_n79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lang w:eastAsia="ja-JP"/>
              </w:rPr>
              <w:t>0.5</w:t>
            </w:r>
          </w:p>
        </w:tc>
      </w:tr>
      <w:tr w:rsidR="006777E6" w:rsidTr="006777E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DC_19-21_n77-n79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Yu Mincho" w:cs="Arial"/>
                <w:lang w:eastAsia="ja-JP"/>
              </w:rPr>
              <w:t>0.5</w:t>
            </w:r>
          </w:p>
        </w:tc>
      </w:tr>
      <w:tr w:rsidR="006777E6" w:rsidTr="006777E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rPr>
            </w:pPr>
            <w:r>
              <w:rPr>
                <w:rFonts w:cs="Arial"/>
                <w:szCs w:val="18"/>
                <w:lang w:eastAsia="ja-JP"/>
              </w:rPr>
              <w:t>DC_19-21_n78-n79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Yu Mincho" w:cs="Arial"/>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lang w:eastAsia="ja-JP"/>
              </w:rPr>
            </w:pPr>
            <w:r>
              <w:rPr>
                <w:lang w:eastAsia="ko-KR"/>
              </w:rPr>
              <w:t>DC_19-42_n1-n77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lang w:eastAsia="ja-JP"/>
              </w:rPr>
            </w:pPr>
            <w:r>
              <w:rPr>
                <w:lang w:eastAsia="ja-JP"/>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lang w:eastAsia="ja-JP"/>
              </w:rPr>
            </w:pPr>
            <w:r>
              <w:rPr>
                <w:lang w:eastAsia="ja-JP"/>
              </w:rPr>
              <w:t>0.2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lang w:eastAsia="ja-JP"/>
              </w:rPr>
            </w:pPr>
            <w:r>
              <w:rPr>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lang w:eastAsia="ja-JP"/>
              </w:rPr>
            </w:pPr>
            <w:r>
              <w:rPr>
                <w:lang w:eastAsia="ko-KR"/>
              </w:rPr>
              <w:t>DC_19-42_n1-n78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lang w:eastAsia="ja-JP"/>
              </w:rPr>
            </w:pPr>
            <w:r>
              <w:rPr>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lang w:eastAsia="ja-JP"/>
              </w:rPr>
            </w:pPr>
            <w:r>
              <w:rPr>
                <w:lang w:eastAsia="ja-JP"/>
              </w:rPr>
              <w:t>0.5</w:t>
            </w:r>
          </w:p>
        </w:tc>
      </w:tr>
      <w:tr w:rsidR="006777E6" w:rsidTr="006777E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ko-KR"/>
              </w:rPr>
              <w:t>DC_19-42_n1-n79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TW"/>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lang w:eastAsia="ja-JP"/>
              </w:rPr>
            </w:pPr>
            <w:r>
              <w:rPr>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8"/>
                <w:lang w:eastAsia="ja-JP"/>
              </w:rPr>
              <w:t>DC_19-42_n77-n79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Yu Mincho" w:cs="Arial"/>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8"/>
                <w:lang w:eastAsia="ja-JP"/>
              </w:rPr>
              <w:t>DC_19-42_n78-n79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Yu Mincho" w:cs="Arial"/>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21-28-42_n77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ko-KR"/>
              </w:rPr>
              <w:t>0</w:t>
            </w:r>
            <w:r>
              <w:rPr>
                <w:rFonts w:cs="Arial"/>
                <w:lang w:eastAsia="ja-JP"/>
              </w:rPr>
              <w:t>.2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ko-KR"/>
              </w:rPr>
            </w:pPr>
            <w:r>
              <w:rPr>
                <w:rFonts w:cs="Arial"/>
                <w:lang w:eastAsia="ko-KR"/>
              </w:rPr>
              <w:t>0</w:t>
            </w:r>
            <w:r>
              <w:rPr>
                <w:rFonts w:cs="Arial"/>
                <w:lang w:eastAsia="ja-JP"/>
              </w:rPr>
              <w:t>.5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ko-KR"/>
              </w:rPr>
            </w:pPr>
            <w:r>
              <w:rPr>
                <w:rFonts w:cs="Arial"/>
                <w:szCs w:val="18"/>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21-28-42_n78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lang w:eastAsia="ko-KR"/>
              </w:rPr>
              <w:t>0</w:t>
            </w:r>
            <w:r>
              <w:rPr>
                <w:rFonts w:cs="Arial"/>
                <w:lang w:eastAsia="ja-JP"/>
              </w:rPr>
              <w:t>.2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ko-KR"/>
              </w:rPr>
            </w:pPr>
            <w:r>
              <w:rPr>
                <w:rFonts w:cs="Arial"/>
                <w:lang w:eastAsia="ko-KR"/>
              </w:rPr>
              <w:t>0</w:t>
            </w:r>
            <w:r>
              <w:rPr>
                <w:rFonts w:cs="Arial"/>
                <w:lang w:eastAsia="ja-JP"/>
              </w:rPr>
              <w:t>.5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zh-CN"/>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ko-KR"/>
              </w:rPr>
            </w:pPr>
            <w:r>
              <w:rPr>
                <w:rFonts w:cs="Arial"/>
                <w:szCs w:val="18"/>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rPr>
              <w:t>DC_</w:t>
            </w:r>
            <w:r>
              <w:rPr>
                <w:rFonts w:cs="Arial"/>
                <w:lang w:eastAsia="ja-JP"/>
              </w:rPr>
              <w:t>21-28-42_n79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lang w:eastAsia="ko-KR"/>
              </w:rPr>
              <w:t>0</w:t>
            </w:r>
            <w:r>
              <w:rPr>
                <w:rFonts w:cs="Arial"/>
                <w:lang w:eastAsia="ja-JP"/>
              </w:rPr>
              <w:t>.2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ko-KR"/>
              </w:rPr>
            </w:pPr>
            <w:r>
              <w:rPr>
                <w:rFonts w:cs="Arial"/>
                <w:lang w:eastAsia="ko-KR"/>
              </w:rPr>
              <w:t>0</w:t>
            </w:r>
            <w:r>
              <w:rPr>
                <w:rFonts w:cs="Arial"/>
                <w:lang w:eastAsia="ja-JP"/>
              </w:rPr>
              <w:t>.5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rPr>
                <w:lang w:eastAsia="zh-TW"/>
              </w:rPr>
              <w:t>DC_21-42_n1-n77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ko-KR"/>
              </w:rPr>
              <w:t>0</w:t>
            </w:r>
            <w:r>
              <w:rPr>
                <w:lang w:eastAsia="ja-JP"/>
              </w:rPr>
              <w:t>.5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szCs w:val="18"/>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ko-KR"/>
              </w:rPr>
              <w:t>0</w:t>
            </w:r>
            <w:r>
              <w:rPr>
                <w:lang w:eastAsia="ja-JP"/>
              </w:rPr>
              <w:t>.2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szCs w:val="18"/>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ko-KR"/>
              </w:rPr>
              <w:t>0</w:t>
            </w:r>
            <w:r>
              <w:rPr>
                <w:lang w:eastAsia="ja-JP"/>
              </w:rPr>
              <w:t>.5</w:t>
            </w:r>
          </w:p>
        </w:tc>
      </w:tr>
      <w:tr w:rsidR="006777E6" w:rsidTr="006777E6">
        <w:trPr>
          <w:trHeight w:val="187"/>
          <w:jc w:val="center"/>
        </w:trPr>
        <w:tc>
          <w:tcPr>
            <w:tcW w:w="2221" w:type="dxa"/>
            <w:tcBorders>
              <w:top w:val="nil"/>
              <w:left w:val="single" w:sz="4" w:space="0" w:color="auto"/>
              <w:bottom w:val="nil"/>
              <w:right w:val="single" w:sz="4" w:space="0" w:color="auto"/>
            </w:tcBorders>
            <w:hideMark/>
          </w:tcPr>
          <w:p w:rsidR="006777E6" w:rsidRDefault="006777E6">
            <w:pPr>
              <w:pStyle w:val="TAC"/>
            </w:pPr>
            <w:r>
              <w:rPr>
                <w:lang w:eastAsia="zh-TW"/>
              </w:rPr>
              <w:t>DC_21-42_n1-n78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ko-KR"/>
              </w:rPr>
              <w:t>0</w:t>
            </w:r>
            <w:r>
              <w:rPr>
                <w:lang w:eastAsia="ja-JP"/>
              </w:rPr>
              <w:t>.5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szCs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ko-KR"/>
              </w:rPr>
              <w:t>0</w:t>
            </w:r>
            <w:r>
              <w:rPr>
                <w:lang w:eastAsia="ja-JP"/>
              </w:rPr>
              <w:t>.5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hideMark/>
          </w:tcPr>
          <w:p w:rsidR="006777E6" w:rsidRDefault="006777E6">
            <w:pPr>
              <w:pStyle w:val="TAC"/>
            </w:pPr>
            <w:r>
              <w:rPr>
                <w:lang w:eastAsia="zh-TW"/>
              </w:rPr>
              <w:t>DC_21-42_n1-n79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szCs w:val="18"/>
                <w:lang w:eastAsia="zh-CN"/>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ko-KR"/>
              </w:rPr>
            </w:pPr>
            <w:r>
              <w:rPr>
                <w:lang w:eastAsia="ko-KR"/>
              </w:rPr>
              <w:t>0</w:t>
            </w:r>
            <w:r>
              <w:rPr>
                <w:lang w:eastAsia="ja-JP"/>
              </w:rPr>
              <w:t>.5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8"/>
                <w:lang w:eastAsia="ja-JP"/>
              </w:rPr>
              <w:t>DC_21-42_n77-n79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Yu Mincho" w:cs="Arial"/>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8"/>
                <w:lang w:eastAsia="ja-JP"/>
              </w:rPr>
              <w:t>DC_21-42_n78-n79</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0.5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eastAsia="Yu Mincho" w:cs="Arial"/>
                <w:lang w:eastAsia="ja-JP"/>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lang w:eastAsia="ja-JP"/>
              </w:rPr>
              <w:t>DC_28-41-42_n78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cs="Arial"/>
                <w:lang w:eastAsia="zh-CN"/>
              </w:rPr>
              <w:t>0</w:t>
            </w:r>
            <w:r>
              <w:rPr>
                <w:rFonts w:cs="Arial"/>
              </w:rPr>
              <w:t>.</w:t>
            </w:r>
            <w:r>
              <w:rPr>
                <w:rFonts w:cs="Arial"/>
                <w:lang w:eastAsia="zh-CN"/>
              </w:rPr>
              <w:t>2</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cs="Arial"/>
                <w:lang w:eastAsia="zh-CN"/>
              </w:rPr>
              <w:t>0</w:t>
            </w:r>
            <w:r>
              <w:rPr>
                <w:rFonts w:cs="Arial"/>
              </w:rPr>
              <w:t>.</w:t>
            </w:r>
            <w:r>
              <w:rPr>
                <w:rFonts w:cs="Arial"/>
                <w:lang w:eastAsia="zh-CN"/>
              </w:rPr>
              <w:t>4</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cs="Arial"/>
              </w:rPr>
              <w:t>0.</w:t>
            </w:r>
            <w:r>
              <w:rPr>
                <w:rFonts w:cs="Arial"/>
                <w:lang w:eastAsia="zh-CN"/>
              </w:rPr>
              <w:t>5</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Yu Mincho" w:cs="Arial"/>
                <w:lang w:eastAsia="ja-JP"/>
              </w:rPr>
            </w:pPr>
            <w:r>
              <w:rPr>
                <w:rFonts w:eastAsia="Malgun Gothic"/>
              </w:rPr>
              <w:t>0.5</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lang w:eastAsia="ja-JP"/>
              </w:rPr>
            </w:pPr>
            <w:r>
              <w:rPr>
                <w:rFonts w:cs="Arial"/>
                <w:lang w:eastAsia="ja-JP"/>
              </w:rPr>
              <w:t>DC_29-30-66_n2</w:t>
            </w:r>
          </w:p>
          <w:p w:rsidR="006777E6" w:rsidRDefault="006777E6">
            <w:pPr>
              <w:pStyle w:val="TAC"/>
              <w:rPr>
                <w:rFonts w:cs="Arial"/>
                <w:szCs w:val="16"/>
                <w:lang w:eastAsia="zh-CN"/>
              </w:rPr>
            </w:pPr>
            <w:r>
              <w:rPr>
                <w:rFonts w:cs="Arial"/>
                <w:lang w:eastAsia="ja-JP"/>
              </w:rPr>
              <w:t>DC_29-30-66-66_n2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szCs w:val="16"/>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t>0.4</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szCs w:val="16"/>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t>0.4</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szCs w:val="16"/>
                <w:lang w:eastAsia="zh-CN"/>
              </w:rPr>
            </w:pPr>
            <w:r>
              <w:rPr>
                <w:rFonts w:cs="Arial"/>
                <w:lang w:eastAsia="ja-JP"/>
              </w:rPr>
              <w:t>DC_29-30-66_n66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0.5</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szCs w:val="16"/>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szCs w:val="16"/>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cs="Arial"/>
                <w:lang w:eastAsia="ko-KR"/>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lang w:eastAsia="zh-CN"/>
              </w:rPr>
              <w:t>0.3</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rPr>
                <w:rFonts w:cs="Arial"/>
              </w:rPr>
            </w:pPr>
            <w:r>
              <w:rPr>
                <w:rFonts w:cs="Arial"/>
                <w:szCs w:val="16"/>
                <w:lang w:eastAsia="zh-CN"/>
              </w:rPr>
              <w:t>DC_46-66_n25-n41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rPr>
            </w:pPr>
            <w:r>
              <w:rPr>
                <w:rFonts w:cs="Arial"/>
                <w:lang w:eastAsia="ja-JP"/>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cs="Arial"/>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rPr>
            </w:pPr>
            <w:r>
              <w:rPr>
                <w:rFonts w:cs="Arial"/>
                <w:lang w:eastAsia="ja-JP"/>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nil"/>
              <w:right w:val="single" w:sz="4" w:space="0" w:color="auto"/>
            </w:tcBorders>
            <w:hideMark/>
          </w:tcPr>
          <w:p w:rsidR="006777E6" w:rsidRDefault="006777E6">
            <w:pPr>
              <w:pStyle w:val="TAC"/>
              <w:rPr>
                <w:lang w:eastAsia="ja-JP"/>
              </w:rPr>
            </w:pPr>
            <w:r>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rPr>
            </w:pPr>
            <w:r>
              <w:rPr>
                <w:rFonts w:cs="Arial"/>
                <w:lang w:eastAsia="ja-JP"/>
              </w:rPr>
              <w:t>0.5</w:t>
            </w:r>
            <w:r>
              <w:rPr>
                <w:rFonts w:cs="Arial"/>
                <w:vertAlign w:val="superscript"/>
                <w:lang w:eastAsia="ja-JP"/>
              </w:rPr>
              <w:t>1</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nil"/>
              <w:left w:val="single" w:sz="4" w:space="0" w:color="auto"/>
              <w:bottom w:val="single" w:sz="4" w:space="0" w:color="auto"/>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rPr>
            </w:pPr>
            <w:r>
              <w:rPr>
                <w:rFonts w:cs="Arial"/>
                <w:lang w:eastAsia="ja-JP"/>
              </w:rPr>
              <w:t>1</w:t>
            </w:r>
            <w:r>
              <w:rPr>
                <w:rFonts w:cs="Arial"/>
                <w:vertAlign w:val="superscript"/>
                <w:lang w:eastAsia="ja-JP"/>
              </w:rPr>
              <w:t>2</w:t>
            </w:r>
          </w:p>
        </w:tc>
      </w:tr>
      <w:tr w:rsidR="006777E6" w:rsidTr="006777E6">
        <w:trPr>
          <w:trHeight w:val="187"/>
          <w:jc w:val="center"/>
        </w:trPr>
        <w:tc>
          <w:tcPr>
            <w:tcW w:w="2221" w:type="dxa"/>
            <w:tcBorders>
              <w:top w:val="single" w:sz="4" w:space="0" w:color="auto"/>
              <w:left w:val="single" w:sz="4" w:space="0" w:color="auto"/>
              <w:bottom w:val="nil"/>
              <w:right w:val="single" w:sz="4" w:space="0" w:color="auto"/>
            </w:tcBorders>
            <w:hideMark/>
          </w:tcPr>
          <w:p w:rsidR="006777E6" w:rsidRDefault="006777E6">
            <w:pPr>
              <w:pStyle w:val="TAC"/>
            </w:pPr>
            <w:r>
              <w:rPr>
                <w:lang w:eastAsia="zh-CN"/>
              </w:rPr>
              <w:t>DC_46-66_n41-n71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rPr>
            </w:pPr>
            <w:r>
              <w:rPr>
                <w:rFonts w:cs="Arial"/>
                <w:lang w:eastAsia="ja-JP"/>
              </w:rPr>
              <w:t>0.3</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nil"/>
              <w:right w:val="single" w:sz="4" w:space="0" w:color="auto"/>
            </w:tcBorders>
            <w:hideMark/>
          </w:tcPr>
          <w:p w:rsidR="006777E6" w:rsidRDefault="006777E6">
            <w:pPr>
              <w:pStyle w:val="TAC"/>
              <w:rPr>
                <w:lang w:eastAsia="ja-JP"/>
              </w:rPr>
            </w:pPr>
            <w:r>
              <w:rPr>
                <w:rFonts w:eastAsia="Malgun Gothic"/>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rPr>
            </w:pPr>
            <w:r>
              <w:rPr>
                <w:rFonts w:cs="Arial"/>
                <w:lang w:eastAsia="ja-JP"/>
              </w:rPr>
              <w:t>0.5</w:t>
            </w:r>
            <w:r>
              <w:rPr>
                <w:rFonts w:cs="Arial"/>
                <w:vertAlign w:val="superscript"/>
                <w:lang w:eastAsia="ja-JP"/>
              </w:rPr>
              <w:t>1</w:t>
            </w:r>
          </w:p>
        </w:tc>
      </w:tr>
      <w:tr w:rsidR="006777E6" w:rsidTr="006777E6">
        <w:trPr>
          <w:trHeight w:val="187"/>
          <w:jc w:val="center"/>
        </w:trPr>
        <w:tc>
          <w:tcPr>
            <w:tcW w:w="2221" w:type="dxa"/>
            <w:tcBorders>
              <w:top w:val="nil"/>
              <w:left w:val="single" w:sz="4" w:space="0" w:color="auto"/>
              <w:bottom w:val="nil"/>
              <w:right w:val="single" w:sz="4" w:space="0" w:color="auto"/>
            </w:tcBorders>
          </w:tcPr>
          <w:p w:rsidR="006777E6" w:rsidRDefault="006777E6">
            <w:pPr>
              <w:pStyle w:val="TAC"/>
              <w:rPr>
                <w:rFonts w:cs="Arial"/>
              </w:rPr>
            </w:pPr>
          </w:p>
        </w:tc>
        <w:tc>
          <w:tcPr>
            <w:tcW w:w="2952" w:type="dxa"/>
            <w:tcBorders>
              <w:top w:val="nil"/>
              <w:left w:val="single" w:sz="4" w:space="0" w:color="auto"/>
              <w:bottom w:val="single" w:sz="4" w:space="0" w:color="auto"/>
              <w:right w:val="single" w:sz="4" w:space="0" w:color="auto"/>
            </w:tcBorders>
          </w:tcPr>
          <w:p w:rsidR="006777E6" w:rsidRDefault="006777E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rPr>
            </w:pPr>
            <w:r>
              <w:rPr>
                <w:rFonts w:cs="Arial"/>
                <w:lang w:eastAsia="ja-JP"/>
              </w:rPr>
              <w:t>1</w:t>
            </w:r>
            <w:r>
              <w:rPr>
                <w:rFonts w:cs="Arial"/>
                <w:vertAlign w:val="superscript"/>
                <w:lang w:eastAsia="ja-JP"/>
              </w:rPr>
              <w:t>2</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lang w:eastAsia="ja-JP"/>
              </w:rPr>
            </w:pPr>
            <w:r>
              <w:rPr>
                <w:rFonts w:eastAsia="Malgun Gothic"/>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eastAsia="Malgun Gothic"/>
              </w:rPr>
            </w:pPr>
            <w:r>
              <w:rPr>
                <w:rFonts w:cs="Arial"/>
                <w:lang w:eastAsia="ja-JP"/>
              </w:rPr>
              <w:t>0.2</w:t>
            </w:r>
          </w:p>
        </w:tc>
      </w:tr>
      <w:tr w:rsidR="006777E6" w:rsidTr="006777E6">
        <w:trPr>
          <w:trHeight w:val="187"/>
          <w:jc w:val="center"/>
        </w:trPr>
        <w:tc>
          <w:tcPr>
            <w:tcW w:w="2221" w:type="dxa"/>
            <w:tcBorders>
              <w:top w:val="nil"/>
              <w:left w:val="single" w:sz="4" w:space="0" w:color="auto"/>
              <w:bottom w:val="nil"/>
              <w:right w:val="single" w:sz="4" w:space="0" w:color="auto"/>
            </w:tcBorders>
            <w:vAlign w:val="center"/>
            <w:hideMark/>
          </w:tcPr>
          <w:p w:rsidR="006777E6" w:rsidRDefault="006777E6">
            <w:pPr>
              <w:pStyle w:val="TAC"/>
              <w:rPr>
                <w:rFonts w:cs="Arial"/>
              </w:rPr>
            </w:pPr>
            <w:r>
              <w:rPr>
                <w:rFonts w:eastAsia="Malgun Gothic" w:cs="Arial"/>
                <w:szCs w:val="18"/>
                <w:lang w:eastAsia="ko-KR"/>
              </w:rPr>
              <w:t>DC_48-66_n25-n48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rFonts w:eastAsia="Malgun Gothic"/>
                <w:lang w:eastAsia="ko-KR"/>
              </w:rPr>
            </w:pPr>
            <w:r>
              <w:rPr>
                <w:rFonts w:eastAsia="Malgun Gothic" w:cs="Arial"/>
                <w:szCs w:val="18"/>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rFonts w:cs="Arial"/>
                <w:lang w:eastAsia="ja-JP"/>
              </w:rPr>
            </w:pPr>
            <w:r>
              <w:rPr>
                <w:rFonts w:cs="Arial"/>
                <w:szCs w:val="18"/>
                <w:lang w:eastAsia="ja-JP"/>
              </w:rPr>
              <w:t>0.4</w:t>
            </w:r>
          </w:p>
        </w:tc>
      </w:tr>
      <w:tr w:rsidR="006777E6" w:rsidTr="006777E6">
        <w:trPr>
          <w:trHeight w:val="187"/>
          <w:jc w:val="center"/>
        </w:trPr>
        <w:tc>
          <w:tcPr>
            <w:tcW w:w="2221" w:type="dxa"/>
            <w:tcBorders>
              <w:top w:val="nil"/>
              <w:left w:val="single" w:sz="4" w:space="0" w:color="auto"/>
              <w:bottom w:val="nil"/>
              <w:right w:val="single" w:sz="4" w:space="0" w:color="auto"/>
            </w:tcBorders>
            <w:vAlign w:val="center"/>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rFonts w:eastAsia="Malgun Gothic"/>
                <w:lang w:eastAsia="ko-KR"/>
              </w:rPr>
            </w:pPr>
            <w:r>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rFonts w:cs="Arial"/>
                <w:lang w:eastAsia="ja-JP"/>
              </w:rPr>
            </w:pPr>
            <w:r>
              <w:rPr>
                <w:rFonts w:cs="Arial"/>
                <w:szCs w:val="18"/>
                <w:lang w:eastAsia="ja-JP"/>
              </w:rPr>
              <w:t>0.3</w:t>
            </w:r>
          </w:p>
        </w:tc>
      </w:tr>
      <w:tr w:rsidR="006777E6" w:rsidTr="006777E6">
        <w:trPr>
          <w:trHeight w:val="187"/>
          <w:jc w:val="center"/>
        </w:trPr>
        <w:tc>
          <w:tcPr>
            <w:tcW w:w="2221" w:type="dxa"/>
            <w:tcBorders>
              <w:top w:val="nil"/>
              <w:left w:val="single" w:sz="4" w:space="0" w:color="auto"/>
              <w:bottom w:val="nil"/>
              <w:right w:val="single" w:sz="4" w:space="0" w:color="auto"/>
            </w:tcBorders>
            <w:vAlign w:val="center"/>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rFonts w:eastAsia="Malgun Gothic"/>
                <w:lang w:eastAsia="ko-KR"/>
              </w:rPr>
            </w:pPr>
            <w:r>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rsidR="006777E6" w:rsidRDefault="006777E6">
            <w:pPr>
              <w:pStyle w:val="TAC"/>
              <w:rPr>
                <w:rFonts w:cs="Arial"/>
                <w:lang w:eastAsia="ja-JP"/>
              </w:rPr>
            </w:pPr>
            <w:r>
              <w:rPr>
                <w:rFonts w:cs="Arial"/>
                <w:szCs w:val="18"/>
                <w:lang w:eastAsia="ja-JP"/>
              </w:rPr>
              <w:t>0.3</w:t>
            </w:r>
          </w:p>
        </w:tc>
      </w:tr>
      <w:tr w:rsidR="006777E6" w:rsidTr="006777E6">
        <w:trPr>
          <w:trHeight w:val="187"/>
          <w:jc w:val="center"/>
        </w:trPr>
        <w:tc>
          <w:tcPr>
            <w:tcW w:w="2221" w:type="dxa"/>
            <w:tcBorders>
              <w:top w:val="nil"/>
              <w:left w:val="single" w:sz="4" w:space="0" w:color="auto"/>
              <w:bottom w:val="single" w:sz="4" w:space="0" w:color="auto"/>
              <w:right w:val="single" w:sz="4" w:space="0" w:color="auto"/>
            </w:tcBorders>
            <w:vAlign w:val="center"/>
          </w:tcPr>
          <w:p w:rsidR="006777E6" w:rsidRDefault="006777E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rFonts w:eastAsia="Malgun Gothic"/>
                <w:lang w:eastAsia="ko-KR"/>
              </w:rPr>
            </w:pPr>
            <w:r>
              <w:rPr>
                <w:rFonts w:cs="Arial"/>
                <w:szCs w:val="18"/>
                <w:lang w:eastAsia="ja-JP"/>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C"/>
              <w:rPr>
                <w:rFonts w:cs="Arial"/>
                <w:lang w:eastAsia="ja-JP"/>
              </w:rPr>
            </w:pPr>
            <w:r>
              <w:rPr>
                <w:rFonts w:cs="Arial"/>
                <w:szCs w:val="18"/>
                <w:lang w:eastAsia="ja-JP"/>
              </w:rPr>
              <w:t>0.4</w:t>
            </w:r>
          </w:p>
        </w:tc>
      </w:tr>
      <w:tr w:rsidR="006777E6" w:rsidTr="006777E6">
        <w:trPr>
          <w:trHeight w:val="187"/>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rsidR="006777E6" w:rsidRDefault="006777E6">
            <w:pPr>
              <w:pStyle w:val="TAN"/>
            </w:pPr>
            <w:r>
              <w:t>NOTE 1:</w:t>
            </w:r>
            <w:r>
              <w:tab/>
              <w:t>The requirement is applied for UE transmitting on the frequency range of 2545 - 2690 MHz.</w:t>
            </w:r>
          </w:p>
          <w:p w:rsidR="006777E6" w:rsidRDefault="006777E6">
            <w:pPr>
              <w:pStyle w:val="TAN"/>
            </w:pPr>
            <w:r>
              <w:t>NOTE 2:</w:t>
            </w:r>
            <w:r>
              <w:tab/>
              <w:t>The requirement is applied for UE transmitting on the frequency range of 2496 - 2545 MHz.</w:t>
            </w:r>
          </w:p>
          <w:p w:rsidR="006777E6" w:rsidRDefault="006777E6">
            <w:pPr>
              <w:pStyle w:val="TAN"/>
              <w:rPr>
                <w:rFonts w:cs="Arial"/>
                <w:lang w:eastAsia="ja-JP"/>
              </w:rPr>
            </w:pPr>
            <w:r>
              <w:rPr>
                <w:rFonts w:cs="Arial"/>
                <w:szCs w:val="22"/>
                <w:lang w:eastAsia="zh-CN"/>
              </w:rPr>
              <w:t>NOTE 3:</w:t>
            </w:r>
            <w:r>
              <w:rPr>
                <w:rFonts w:cs="Arial"/>
              </w:rPr>
              <w:tab/>
            </w:r>
            <w:r>
              <w:rPr>
                <w:rFonts w:cs="Arial"/>
                <w:szCs w:val="22"/>
                <w:lang w:eastAsia="zh-CN"/>
              </w:rPr>
              <w:t>The requirement is applied for UE transmitting on the frequency range of 2515 - 2690 MHz</w:t>
            </w:r>
            <w:r>
              <w:rPr>
                <w:rFonts w:cs="Arial"/>
                <w:lang w:eastAsia="ja-JP"/>
              </w:rPr>
              <w:t xml:space="preserve"> </w:t>
            </w:r>
          </w:p>
          <w:p w:rsidR="006777E6" w:rsidRDefault="006777E6">
            <w:pPr>
              <w:pStyle w:val="TAN"/>
              <w:rPr>
                <w:rFonts w:cs="Arial"/>
                <w:lang w:eastAsia="ja-JP"/>
              </w:rPr>
            </w:pPr>
            <w:r>
              <w:rPr>
                <w:rFonts w:cs="Arial"/>
                <w:lang w:eastAsia="ja-JP"/>
              </w:rPr>
              <w:t>NOTE 4:</w:t>
            </w:r>
            <w:r>
              <w:rPr>
                <w:rFonts w:cs="Arial"/>
              </w:rPr>
              <w:tab/>
            </w:r>
            <w:r>
              <w:rPr>
                <w:rFonts w:cs="Arial"/>
                <w:lang w:eastAsia="zh-CN"/>
              </w:rPr>
              <w:t>The requirement</w:t>
            </w:r>
            <w:r>
              <w:rPr>
                <w:rFonts w:cs="Arial"/>
                <w:lang w:eastAsia="ja-JP"/>
              </w:rPr>
              <w:t xml:space="preserve"> is applied for UE transmitting on the frequency range of 2496 – 25</w:t>
            </w:r>
            <w:r>
              <w:rPr>
                <w:rFonts w:cs="Arial"/>
                <w:lang w:eastAsia="zh-CN"/>
              </w:rPr>
              <w:t>1</w:t>
            </w:r>
            <w:r>
              <w:rPr>
                <w:rFonts w:cs="Arial"/>
                <w:lang w:eastAsia="ja-JP"/>
              </w:rPr>
              <w:t>5 MHz.</w:t>
            </w:r>
          </w:p>
          <w:p w:rsidR="006777E6" w:rsidRDefault="006777E6">
            <w:pPr>
              <w:pStyle w:val="TAN"/>
              <w:rPr>
                <w:rFonts w:cs="Arial"/>
                <w:szCs w:val="18"/>
                <w:lang w:eastAsia="zh-CN"/>
              </w:rPr>
            </w:pPr>
            <w:r>
              <w:rPr>
                <w:rFonts w:cs="Arial"/>
                <w:szCs w:val="18"/>
              </w:rPr>
              <w:t xml:space="preserve">NOTE </w:t>
            </w:r>
            <w:r>
              <w:rPr>
                <w:rFonts w:cs="Arial"/>
                <w:szCs w:val="18"/>
                <w:lang w:eastAsia="zh-CN"/>
              </w:rPr>
              <w:t>5</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rsidR="006777E6" w:rsidRDefault="006777E6">
            <w:pPr>
              <w:pStyle w:val="TAN"/>
            </w:pPr>
            <w:r>
              <w:t>NOTE 6:</w:t>
            </w:r>
            <w:r>
              <w:tab/>
              <w:t>The requirement is applied for UE transmitting on the frequency range of 2515 - 2690 MHz.</w:t>
            </w:r>
          </w:p>
          <w:p w:rsidR="006777E6" w:rsidRDefault="006777E6">
            <w:pPr>
              <w:pStyle w:val="TAN"/>
            </w:pPr>
            <w:r>
              <w:t>NOTE 7:</w:t>
            </w:r>
            <w:r>
              <w:tab/>
              <w:t>The requirement is applied for UE transmitting on the frequency range of 2496 - 2515 MHz.</w:t>
            </w:r>
          </w:p>
          <w:p w:rsidR="006777E6" w:rsidRDefault="006777E6">
            <w:pPr>
              <w:pStyle w:val="TAN"/>
              <w:rPr>
                <w:rFonts w:cs="Arial"/>
                <w:lang w:eastAsia="ko-KR"/>
              </w:rPr>
            </w:pPr>
            <w:r>
              <w:rPr>
                <w:rFonts w:cs="Arial"/>
                <w:lang w:eastAsia="ja-JP"/>
              </w:rPr>
              <w:t>NOTE 8:</w:t>
            </w:r>
            <w:r>
              <w:tab/>
            </w:r>
            <w:r>
              <w:rPr>
                <w:rFonts w:cs="Arial"/>
              </w:rPr>
              <w:t>Only applicable for UE supporting inter-band carrier aggregation with uplink in one NR band and without simultaneous Rx/Tx.</w:t>
            </w:r>
          </w:p>
        </w:tc>
      </w:tr>
    </w:tbl>
    <w:p w:rsidR="006777E6" w:rsidRDefault="006777E6" w:rsidP="006777E6"/>
    <w:p w:rsidR="00047248" w:rsidRDefault="00047248" w:rsidP="00047248">
      <w:pPr>
        <w:rPr>
          <w:lang w:eastAsia="zh-CN"/>
        </w:rPr>
      </w:pPr>
    </w:p>
    <w:p w:rsidR="00047248" w:rsidRDefault="00047248" w:rsidP="00047248">
      <w:pPr>
        <w:rPr>
          <w:lang w:eastAsia="zh-CN"/>
        </w:rPr>
      </w:pPr>
    </w:p>
    <w:p w:rsidR="00047248" w:rsidRPr="000A7452" w:rsidRDefault="00047248" w:rsidP="00047248">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047248" w:rsidRPr="00047248" w:rsidRDefault="00047248" w:rsidP="00047248">
      <w:pPr>
        <w:rPr>
          <w:lang w:eastAsia="zh-CN"/>
        </w:rPr>
      </w:pPr>
    </w:p>
    <w:sectPr w:rsidR="00047248" w:rsidRPr="00047248"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6F8" w:rsidRDefault="005436F8">
      <w:r>
        <w:separator/>
      </w:r>
    </w:p>
  </w:endnote>
  <w:endnote w:type="continuationSeparator" w:id="0">
    <w:p w:rsidR="005436F8" w:rsidRDefault="00543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6F8" w:rsidRDefault="005436F8">
      <w:r>
        <w:separator/>
      </w:r>
    </w:p>
  </w:footnote>
  <w:footnote w:type="continuationSeparator" w:id="0">
    <w:p w:rsidR="005436F8" w:rsidRDefault="005436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D6" w:rsidRDefault="00A26C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D6" w:rsidRDefault="00A26CD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D6" w:rsidRDefault="00A26CD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D6" w:rsidRDefault="00A26CD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6"/>
  </w:num>
  <w:num w:numId="17">
    <w:abstractNumId w:val="2"/>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lvlOverride w:ilvl="1"/>
    <w:lvlOverride w:ilvl="2"/>
    <w:lvlOverride w:ilvl="3"/>
    <w:lvlOverride w:ilvl="4"/>
    <w:lvlOverride w:ilvl="5"/>
    <w:lvlOverride w:ilvl="6"/>
    <w:lvlOverride w:ilvl="7"/>
    <w:lvlOverride w:ilvl="8"/>
  </w:num>
  <w:num w:numId="21">
    <w:abstractNumId w:val="13"/>
    <w:lvlOverride w:ilvl="0"/>
    <w:lvlOverride w:ilvl="1"/>
    <w:lvlOverride w:ilvl="2"/>
    <w:lvlOverride w:ilvl="3"/>
    <w:lvlOverride w:ilvl="4"/>
    <w:lvlOverride w:ilvl="5"/>
    <w:lvlOverride w:ilvl="6"/>
    <w:lvlOverride w:ilvl="7"/>
    <w:lvlOverride w:ilvl="8"/>
  </w:num>
  <w:num w:numId="22">
    <w:abstractNumId w:val="1"/>
    <w:lvlOverride w:ilvl="0"/>
    <w:lvlOverride w:ilvl="1"/>
    <w:lvlOverride w:ilvl="2"/>
    <w:lvlOverride w:ilvl="3"/>
    <w:lvlOverride w:ilvl="4"/>
    <w:lvlOverride w:ilvl="5"/>
    <w:lvlOverride w:ilvl="6"/>
    <w:lvlOverride w:ilvl="7"/>
    <w:lvlOverride w:ilvl="8"/>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lvlOverride w:ilvl="1"/>
    <w:lvlOverride w:ilvl="2"/>
    <w:lvlOverride w:ilvl="3"/>
    <w:lvlOverride w:ilvl="4"/>
    <w:lvlOverride w:ilvl="5"/>
    <w:lvlOverride w:ilvl="6"/>
    <w:lvlOverride w:ilvl="7"/>
    <w:lvlOverride w:ilvl="8"/>
  </w:num>
  <w:num w:numId="26">
    <w:abstractNumId w:val="14"/>
    <w:lvlOverride w:ilvl="0"/>
    <w:lvlOverride w:ilvl="1"/>
    <w:lvlOverride w:ilvl="2"/>
    <w:lvlOverride w:ilvl="3"/>
    <w:lvlOverride w:ilvl="4"/>
    <w:lvlOverride w:ilvl="5"/>
    <w:lvlOverride w:ilvl="6"/>
    <w:lvlOverride w:ilvl="7"/>
    <w:lvlOverride w:ilvl="8"/>
  </w:num>
  <w:num w:numId="27">
    <w:abstractNumId w:val="15"/>
    <w:lvlOverride w:ilvl="0"/>
    <w:lvlOverride w:ilvl="1"/>
    <w:lvlOverride w:ilvl="2"/>
    <w:lvlOverride w:ilvl="3"/>
    <w:lvlOverride w:ilvl="4"/>
    <w:lvlOverride w:ilvl="5"/>
    <w:lvlOverride w:ilvl="6"/>
    <w:lvlOverride w:ilvl="7"/>
    <w:lvlOverride w:ilvl="8"/>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num>
  <w:num w:numId="31">
    <w:abstractNumId w:val="0"/>
    <w:lvlOverride w:ilvl="0">
      <w:startOverride w:val="1"/>
    </w:lvlOverride>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937DA"/>
    <w:rsid w:val="000A6394"/>
    <w:rsid w:val="000A7361"/>
    <w:rsid w:val="000A7452"/>
    <w:rsid w:val="000B7FED"/>
    <w:rsid w:val="000C038A"/>
    <w:rsid w:val="000C6598"/>
    <w:rsid w:val="0014241E"/>
    <w:rsid w:val="00145D43"/>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861F5"/>
    <w:rsid w:val="002B5741"/>
    <w:rsid w:val="002B70E1"/>
    <w:rsid w:val="002C1C45"/>
    <w:rsid w:val="002D54DB"/>
    <w:rsid w:val="00305409"/>
    <w:rsid w:val="00306502"/>
    <w:rsid w:val="003609EF"/>
    <w:rsid w:val="0036231A"/>
    <w:rsid w:val="00374DD4"/>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826AB"/>
    <w:rsid w:val="00482911"/>
    <w:rsid w:val="004B75B7"/>
    <w:rsid w:val="004D15BB"/>
    <w:rsid w:val="004F5B3F"/>
    <w:rsid w:val="0051580D"/>
    <w:rsid w:val="005436F8"/>
    <w:rsid w:val="00547111"/>
    <w:rsid w:val="00572448"/>
    <w:rsid w:val="005866B2"/>
    <w:rsid w:val="00592D74"/>
    <w:rsid w:val="00593FDB"/>
    <w:rsid w:val="005D3BFD"/>
    <w:rsid w:val="005E2C44"/>
    <w:rsid w:val="005F4BA2"/>
    <w:rsid w:val="00621188"/>
    <w:rsid w:val="006257ED"/>
    <w:rsid w:val="00632BAF"/>
    <w:rsid w:val="00637165"/>
    <w:rsid w:val="006529E6"/>
    <w:rsid w:val="00660400"/>
    <w:rsid w:val="00664AC5"/>
    <w:rsid w:val="00670122"/>
    <w:rsid w:val="006777E6"/>
    <w:rsid w:val="00695808"/>
    <w:rsid w:val="006B46FB"/>
    <w:rsid w:val="006E21FB"/>
    <w:rsid w:val="006F2866"/>
    <w:rsid w:val="006F3E83"/>
    <w:rsid w:val="00713A96"/>
    <w:rsid w:val="007420D0"/>
    <w:rsid w:val="00765221"/>
    <w:rsid w:val="007738B7"/>
    <w:rsid w:val="00792342"/>
    <w:rsid w:val="007977A8"/>
    <w:rsid w:val="007B512A"/>
    <w:rsid w:val="007C2097"/>
    <w:rsid w:val="007C4D00"/>
    <w:rsid w:val="007D50F1"/>
    <w:rsid w:val="007D6A07"/>
    <w:rsid w:val="007F7259"/>
    <w:rsid w:val="008040A8"/>
    <w:rsid w:val="00806F91"/>
    <w:rsid w:val="008279FA"/>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0313"/>
    <w:rsid w:val="00A13076"/>
    <w:rsid w:val="00A17708"/>
    <w:rsid w:val="00A246B6"/>
    <w:rsid w:val="00A26CD6"/>
    <w:rsid w:val="00A42045"/>
    <w:rsid w:val="00A47E70"/>
    <w:rsid w:val="00A50CF0"/>
    <w:rsid w:val="00A7671C"/>
    <w:rsid w:val="00AA2CBC"/>
    <w:rsid w:val="00AA4530"/>
    <w:rsid w:val="00AC5820"/>
    <w:rsid w:val="00AD1CD8"/>
    <w:rsid w:val="00AE1F84"/>
    <w:rsid w:val="00AF45FE"/>
    <w:rsid w:val="00AF4984"/>
    <w:rsid w:val="00AF5366"/>
    <w:rsid w:val="00B0159C"/>
    <w:rsid w:val="00B258BB"/>
    <w:rsid w:val="00B45D4F"/>
    <w:rsid w:val="00B67B97"/>
    <w:rsid w:val="00B968C8"/>
    <w:rsid w:val="00BA3EC5"/>
    <w:rsid w:val="00BA51D9"/>
    <w:rsid w:val="00BB5DFC"/>
    <w:rsid w:val="00BB6BD8"/>
    <w:rsid w:val="00BC74E7"/>
    <w:rsid w:val="00BD279D"/>
    <w:rsid w:val="00BD6BB8"/>
    <w:rsid w:val="00C20227"/>
    <w:rsid w:val="00C43634"/>
    <w:rsid w:val="00C53E46"/>
    <w:rsid w:val="00C60260"/>
    <w:rsid w:val="00C66BA2"/>
    <w:rsid w:val="00C95985"/>
    <w:rsid w:val="00CA1143"/>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12CD"/>
    <w:rsid w:val="00D52D24"/>
    <w:rsid w:val="00D54D4E"/>
    <w:rsid w:val="00D66520"/>
    <w:rsid w:val="00DD0EE2"/>
    <w:rsid w:val="00DE34CF"/>
    <w:rsid w:val="00E005EF"/>
    <w:rsid w:val="00E014E7"/>
    <w:rsid w:val="00E100DB"/>
    <w:rsid w:val="00E13095"/>
    <w:rsid w:val="00E13F3D"/>
    <w:rsid w:val="00E23840"/>
    <w:rsid w:val="00E34898"/>
    <w:rsid w:val="00E40EBD"/>
    <w:rsid w:val="00E54FE5"/>
    <w:rsid w:val="00EB09B7"/>
    <w:rsid w:val="00ED214D"/>
    <w:rsid w:val="00EE7D7C"/>
    <w:rsid w:val="00F06D92"/>
    <w:rsid w:val="00F25D98"/>
    <w:rsid w:val="00F300FB"/>
    <w:rsid w:val="00F549BD"/>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TACChar">
    <w:name w:val="TAC Char"/>
    <w:link w:val="TAC"/>
    <w:uiPriority w:val="99"/>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uiPriority w:val="99"/>
    <w:qFormat/>
    <w:rsid w:val="001B39CB"/>
    <w:rPr>
      <w:rFonts w:ascii="Arial" w:hAnsi="Arial"/>
      <w:b/>
      <w:sz w:val="18"/>
      <w:lang w:val="en-GB" w:eastAsia="en-US"/>
    </w:rPr>
  </w:style>
  <w:style w:type="character" w:customStyle="1" w:styleId="TANChar">
    <w:name w:val="TAN Char"/>
    <w:link w:val="TAN"/>
    <w:uiPriority w:val="99"/>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uiPriority w:val="99"/>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uiPriority w:val="99"/>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uiPriority w:val="99"/>
    <w:qFormat/>
    <w:rsid w:val="009553FD"/>
    <w:pPr>
      <w:keepNext/>
      <w:keepLines/>
      <w:snapToGrid w:val="0"/>
      <w:spacing w:after="180"/>
      <w:ind w:left="0"/>
      <w:jc w:val="center"/>
    </w:pPr>
    <w:rPr>
      <w:kern w:val="2"/>
    </w:rPr>
  </w:style>
  <w:style w:type="paragraph" w:styleId="af6">
    <w:name w:val="Body Text Indent"/>
    <w:basedOn w:val="a1"/>
    <w:link w:val="Char9"/>
    <w:uiPriority w:val="9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uiPriority w:val="99"/>
    <w:qFormat/>
    <w:rsid w:val="009553FD"/>
    <w:rPr>
      <w:rFonts w:ascii="Times New Roman" w:hAnsi="Times New Roman"/>
      <w:lang w:val="en-GB" w:eastAsia="en-US"/>
    </w:rPr>
  </w:style>
  <w:style w:type="character" w:customStyle="1" w:styleId="Char7">
    <w:name w:val="文档结构图 Char"/>
    <w:link w:val="af2"/>
    <w:uiPriority w:val="99"/>
    <w:qFormat/>
    <w:rsid w:val="009553FD"/>
    <w:rPr>
      <w:rFonts w:ascii="Tahoma" w:hAnsi="Tahoma" w:cs="Tahoma"/>
      <w:shd w:val="clear" w:color="auto" w:fill="000080"/>
      <w:lang w:val="en-GB" w:eastAsia="en-US"/>
    </w:rPr>
  </w:style>
  <w:style w:type="character" w:customStyle="1" w:styleId="Char6">
    <w:name w:val="批注主题 Char"/>
    <w:link w:val="af1"/>
    <w:uiPriority w:val="99"/>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uiPriority w:val="99"/>
    <w:qFormat/>
    <w:rsid w:val="009553FD"/>
    <w:pPr>
      <w:numPr>
        <w:numId w:val="2"/>
      </w:numPr>
      <w:overflowPunct w:val="0"/>
      <w:autoSpaceDE w:val="0"/>
      <w:autoSpaceDN w:val="0"/>
      <w:adjustRightInd w:val="0"/>
      <w:textAlignment w:val="baseline"/>
    </w:pPr>
  </w:style>
  <w:style w:type="paragraph" w:customStyle="1" w:styleId="B3">
    <w:name w:val="B3+"/>
    <w:basedOn w:val="B30"/>
    <w:uiPriority w:val="99"/>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uiPriority w:val="99"/>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uiPriority w:val="99"/>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uiPriority w:val="99"/>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uiPriority w:val="99"/>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uiPriority w:val="99"/>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9553FD"/>
    <w:rPr>
      <w:rFonts w:ascii="Times New Roman" w:eastAsia="MS Mincho" w:hAnsi="Times New Roman"/>
      <w:i/>
      <w:lang w:val="en-GB" w:eastAsia="en-US"/>
    </w:rPr>
  </w:style>
  <w:style w:type="paragraph" w:styleId="34">
    <w:name w:val="Body Text 3"/>
    <w:basedOn w:val="a1"/>
    <w:link w:val="3Char1"/>
    <w:uiPriority w:val="99"/>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uiPriority w:val="99"/>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9553FD"/>
    <w:rPr>
      <w:rFonts w:ascii="Times New Roman" w:eastAsia="MS Mincho" w:hAnsi="Times New Roman"/>
      <w:lang w:val="en-GB" w:eastAsia="en-GB"/>
    </w:rPr>
  </w:style>
  <w:style w:type="paragraph" w:styleId="aff0">
    <w:name w:val="Normal Indent"/>
    <w:basedOn w:val="a1"/>
    <w:uiPriority w:val="99"/>
    <w:qFormat/>
    <w:rsid w:val="009553FD"/>
    <w:pPr>
      <w:spacing w:after="0"/>
      <w:ind w:left="851"/>
    </w:pPr>
    <w:rPr>
      <w:rFonts w:eastAsia="MS Mincho"/>
      <w:lang w:val="it-IT" w:eastAsia="en-GB"/>
    </w:rPr>
  </w:style>
  <w:style w:type="paragraph" w:styleId="53">
    <w:name w:val="List Number 5"/>
    <w:basedOn w:val="a1"/>
    <w:uiPriority w:val="99"/>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h19 Char"/>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qFormat/>
    <w:rsid w:val="009553FD"/>
    <w:rPr>
      <w:rFonts w:ascii="Times New Roman" w:eastAsia="Batang" w:hAnsi="Times New Roman"/>
      <w:lang w:val="en-GB" w:eastAsia="en-US"/>
    </w:rPr>
  </w:style>
  <w:style w:type="paragraph" w:styleId="aff1">
    <w:name w:val="endnote text"/>
    <w:basedOn w:val="a1"/>
    <w:link w:val="Chare"/>
    <w:uiPriority w:val="99"/>
    <w:qFormat/>
    <w:rsid w:val="009553FD"/>
    <w:pPr>
      <w:snapToGrid w:val="0"/>
    </w:pPr>
  </w:style>
  <w:style w:type="character" w:customStyle="1" w:styleId="Chare">
    <w:name w:val="尾注文本 Char"/>
    <w:basedOn w:val="a2"/>
    <w:link w:val="aff1"/>
    <w:uiPriority w:val="99"/>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uiPriority w:val="99"/>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uiPriority w:val="99"/>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uiPriority w:val="99"/>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uiPriority w:val="99"/>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uiPriority w:val="99"/>
    <w:qFormat/>
    <w:rsid w:val="009553FD"/>
    <w:rPr>
      <w:rFonts w:ascii="Times New Roman" w:eastAsia="MS Mincho" w:hAnsi="Times New Roman"/>
      <w:sz w:val="24"/>
      <w:szCs w:val="24"/>
      <w:lang w:val="en-GB" w:eastAsia="ko-KR"/>
    </w:rPr>
  </w:style>
  <w:style w:type="paragraph" w:customStyle="1" w:styleId="-PAGE-">
    <w:name w:val="- PAGE -"/>
    <w:uiPriority w:val="99"/>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553FD"/>
    <w:rPr>
      <w:rFonts w:ascii="Times New Roman" w:eastAsia="MS Mincho" w:hAnsi="Times New Roman"/>
      <w:sz w:val="24"/>
      <w:szCs w:val="24"/>
      <w:lang w:val="en-GB" w:eastAsia="ko-KR"/>
    </w:rPr>
  </w:style>
  <w:style w:type="paragraph" w:customStyle="1" w:styleId="Createdon">
    <w:name w:val="Created on"/>
    <w:uiPriority w:val="99"/>
    <w:qFormat/>
    <w:rsid w:val="009553FD"/>
    <w:rPr>
      <w:rFonts w:ascii="Times New Roman" w:eastAsia="MS Mincho" w:hAnsi="Times New Roman"/>
      <w:sz w:val="24"/>
      <w:szCs w:val="24"/>
      <w:lang w:val="en-GB" w:eastAsia="ko-KR"/>
    </w:rPr>
  </w:style>
  <w:style w:type="paragraph" w:customStyle="1" w:styleId="Lastprinted">
    <w:name w:val="Last printed"/>
    <w:uiPriority w:val="99"/>
    <w:qFormat/>
    <w:rsid w:val="009553FD"/>
    <w:rPr>
      <w:rFonts w:ascii="Times New Roman" w:eastAsia="MS Mincho" w:hAnsi="Times New Roman"/>
      <w:sz w:val="24"/>
      <w:szCs w:val="24"/>
      <w:lang w:val="en-GB" w:eastAsia="ko-KR"/>
    </w:rPr>
  </w:style>
  <w:style w:type="paragraph" w:customStyle="1" w:styleId="Lastsavedby">
    <w:name w:val="Last saved by"/>
    <w:uiPriority w:val="99"/>
    <w:qFormat/>
    <w:rsid w:val="009553FD"/>
    <w:rPr>
      <w:rFonts w:ascii="Times New Roman" w:eastAsia="MS Mincho" w:hAnsi="Times New Roman"/>
      <w:sz w:val="24"/>
      <w:szCs w:val="24"/>
      <w:lang w:val="en-GB" w:eastAsia="ko-KR"/>
    </w:rPr>
  </w:style>
  <w:style w:type="paragraph" w:customStyle="1" w:styleId="Filename">
    <w:name w:val="Filename"/>
    <w:uiPriority w:val="99"/>
    <w:qFormat/>
    <w:rsid w:val="009553FD"/>
    <w:rPr>
      <w:rFonts w:ascii="Times New Roman" w:eastAsia="MS Mincho" w:hAnsi="Times New Roman"/>
      <w:sz w:val="24"/>
      <w:szCs w:val="24"/>
      <w:lang w:val="en-GB" w:eastAsia="ko-KR"/>
    </w:rPr>
  </w:style>
  <w:style w:type="paragraph" w:customStyle="1" w:styleId="Filenameandpath">
    <w:name w:val="Filename and path"/>
    <w:uiPriority w:val="99"/>
    <w:qFormat/>
    <w:rsid w:val="009553FD"/>
    <w:rPr>
      <w:rFonts w:ascii="Times New Roman" w:eastAsia="MS Mincho" w:hAnsi="Times New Roman"/>
      <w:sz w:val="24"/>
      <w:szCs w:val="24"/>
      <w:lang w:val="en-GB" w:eastAsia="ko-KR"/>
    </w:rPr>
  </w:style>
  <w:style w:type="paragraph" w:customStyle="1" w:styleId="AuthorPageDate">
    <w:name w:val="Author  Page #  Date"/>
    <w:uiPriority w:val="99"/>
    <w:qFormat/>
    <w:rsid w:val="009553F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553FD"/>
    <w:rPr>
      <w:rFonts w:ascii="Times New Roman" w:eastAsia="MS Mincho" w:hAnsi="Times New Roman"/>
      <w:sz w:val="24"/>
      <w:szCs w:val="24"/>
      <w:lang w:val="en-GB" w:eastAsia="ko-KR"/>
    </w:rPr>
  </w:style>
  <w:style w:type="paragraph" w:customStyle="1" w:styleId="INDENT1">
    <w:name w:val="INDENT1"/>
    <w:basedOn w:val="a1"/>
    <w:uiPriority w:val="99"/>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553FD"/>
    <w:rPr>
      <w:rFonts w:ascii="Times New Roman" w:hAnsi="Times New Roman"/>
      <w:sz w:val="24"/>
      <w:szCs w:val="24"/>
      <w:lang w:val="en-GB" w:eastAsia="ko-KR"/>
    </w:rPr>
  </w:style>
  <w:style w:type="paragraph" w:customStyle="1" w:styleId="ATC">
    <w:name w:val="ATC"/>
    <w:basedOn w:val="a1"/>
    <w:uiPriority w:val="99"/>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uiPriority w:val="99"/>
    <w:qFormat/>
    <w:rsid w:val="009553FD"/>
    <w:pPr>
      <w:tabs>
        <w:tab w:val="center" w:pos="4820"/>
        <w:tab w:val="right" w:pos="9640"/>
      </w:tabs>
    </w:pPr>
    <w:rPr>
      <w:lang w:eastAsia="ja-JP"/>
    </w:rPr>
  </w:style>
  <w:style w:type="paragraph" w:customStyle="1" w:styleId="Separation">
    <w:name w:val="Separation"/>
    <w:basedOn w:val="10"/>
    <w:next w:val="a1"/>
    <w:uiPriority w:val="99"/>
    <w:qFormat/>
    <w:rsid w:val="009553F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9553FD"/>
    <w:rPr>
      <w:rFonts w:ascii="Tahoma" w:eastAsia="MS Mincho" w:hAnsi="Tahoma" w:cs="Tahoma"/>
      <w:sz w:val="16"/>
      <w:szCs w:val="16"/>
    </w:rPr>
  </w:style>
  <w:style w:type="paragraph" w:customStyle="1" w:styleId="JK-text-simpledoc">
    <w:name w:val="JK - text - simple doc"/>
    <w:basedOn w:val="afd"/>
    <w:autoRedefine/>
    <w:uiPriority w:val="99"/>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9553FD"/>
    <w:pPr>
      <w:spacing w:before="100" w:beforeAutospacing="1" w:after="100" w:afterAutospacing="1"/>
    </w:pPr>
    <w:rPr>
      <w:rFonts w:eastAsia="MS Mincho"/>
      <w:sz w:val="24"/>
      <w:szCs w:val="24"/>
      <w:lang w:val="en-US"/>
    </w:rPr>
  </w:style>
  <w:style w:type="paragraph" w:customStyle="1" w:styleId="15">
    <w:name w:val="吹き出し1"/>
    <w:basedOn w:val="a1"/>
    <w:uiPriority w:val="99"/>
    <w:semiHidden/>
    <w:qFormat/>
    <w:rsid w:val="009553FD"/>
    <w:rPr>
      <w:rFonts w:ascii="Tahoma" w:eastAsia="MS Mincho" w:hAnsi="Tahoma" w:cs="Tahoma"/>
      <w:sz w:val="16"/>
      <w:szCs w:val="16"/>
    </w:rPr>
  </w:style>
  <w:style w:type="paragraph" w:customStyle="1" w:styleId="ZchnZchn">
    <w:name w:val="Zchn Zchn"/>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9553FD"/>
    <w:rPr>
      <w:rFonts w:ascii="Tahoma" w:eastAsia="MS Mincho" w:hAnsi="Tahoma" w:cs="Tahoma"/>
      <w:sz w:val="16"/>
      <w:szCs w:val="16"/>
    </w:rPr>
  </w:style>
  <w:style w:type="paragraph" w:customStyle="1" w:styleId="Note">
    <w:name w:val="Note"/>
    <w:basedOn w:val="B10"/>
    <w:uiPriority w:val="99"/>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uiPriority w:val="99"/>
    <w:qFormat/>
    <w:rsid w:val="009553FD"/>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9553FD"/>
    <w:pPr>
      <w:spacing w:before="120"/>
      <w:outlineLvl w:val="2"/>
    </w:pPr>
    <w:rPr>
      <w:sz w:val="28"/>
    </w:rPr>
  </w:style>
  <w:style w:type="paragraph" w:customStyle="1" w:styleId="Heading2Head2A2">
    <w:name w:val="Heading 2.Head2A.2"/>
    <w:basedOn w:val="10"/>
    <w:next w:val="a1"/>
    <w:uiPriority w:val="99"/>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553FD"/>
    <w:pPr>
      <w:ind w:left="244" w:hanging="244"/>
    </w:pPr>
    <w:rPr>
      <w:rFonts w:ascii="Arial" w:hAnsi="Arial"/>
      <w:noProof/>
      <w:color w:val="000000"/>
      <w:lang w:val="en-GB" w:eastAsia="en-US"/>
    </w:rPr>
  </w:style>
  <w:style w:type="paragraph" w:customStyle="1" w:styleId="Bullets">
    <w:name w:val="Bullets"/>
    <w:basedOn w:val="afd"/>
    <w:uiPriority w:val="99"/>
    <w:qFormat/>
    <w:rsid w:val="009553FD"/>
    <w:pPr>
      <w:widowControl w:val="0"/>
      <w:spacing w:after="120"/>
      <w:ind w:left="283" w:hanging="283"/>
    </w:pPr>
    <w:rPr>
      <w:lang w:eastAsia="de-DE"/>
    </w:rPr>
  </w:style>
  <w:style w:type="paragraph" w:customStyle="1" w:styleId="11BodyText">
    <w:name w:val="11 BodyText"/>
    <w:basedOn w:val="a1"/>
    <w:uiPriority w:val="99"/>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uiPriority w:val="99"/>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uiPriority w:val="99"/>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uiPriority w:val="99"/>
    <w:qFormat/>
    <w:rsid w:val="009553FD"/>
    <w:rPr>
      <w:rFonts w:ascii="Arial" w:hAnsi="Arial"/>
      <w:sz w:val="36"/>
      <w:lang w:val="en-GB" w:eastAsia="en-US"/>
    </w:rPr>
  </w:style>
  <w:style w:type="character" w:customStyle="1" w:styleId="9Char">
    <w:name w:val="标题 9 Char"/>
    <w:link w:val="9"/>
    <w:uiPriority w:val="9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uiPriority w:val="99"/>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uiPriority w:val="99"/>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uiPriority w:val="99"/>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9553FD"/>
    <w:rPr>
      <w:rFonts w:ascii="Times New Roman" w:eastAsia="Yu Mincho" w:hAnsi="Times New Roman"/>
      <w:lang w:val="en-GB" w:eastAsia="en-US"/>
    </w:rPr>
  </w:style>
  <w:style w:type="paragraph" w:customStyle="1" w:styleId="MotorolaResponse1">
    <w:name w:val="Motorola Response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uiPriority w:val="99"/>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uiPriority w:val="99"/>
    <w:qFormat/>
    <w:rsid w:val="009553FD"/>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uiPriority w:val="99"/>
    <w:qFormat/>
    <w:rsid w:val="009553FD"/>
    <w:pPr>
      <w:widowControl w:val="0"/>
      <w:spacing w:after="240"/>
      <w:jc w:val="both"/>
    </w:pPr>
    <w:rPr>
      <w:sz w:val="24"/>
      <w:lang w:val="en-AU"/>
    </w:rPr>
  </w:style>
  <w:style w:type="paragraph" w:customStyle="1" w:styleId="berschrift1H1">
    <w:name w:val="Überschrift 1.H1"/>
    <w:basedOn w:val="a1"/>
    <w:next w:val="a1"/>
    <w:uiPriority w:val="99"/>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9553FD"/>
    <w:pPr>
      <w:spacing w:after="240"/>
      <w:jc w:val="both"/>
    </w:pPr>
    <w:rPr>
      <w:rFonts w:ascii="Helvetica" w:hAnsi="Helvetica"/>
    </w:rPr>
  </w:style>
  <w:style w:type="paragraph" w:customStyle="1" w:styleId="List1">
    <w:name w:val="List1"/>
    <w:basedOn w:val="a1"/>
    <w:uiPriority w:val="99"/>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9553FD"/>
    <w:pPr>
      <w:spacing w:before="120" w:after="0"/>
      <w:jc w:val="both"/>
    </w:pPr>
    <w:rPr>
      <w:lang w:val="en-US"/>
    </w:rPr>
  </w:style>
  <w:style w:type="paragraph" w:customStyle="1" w:styleId="centered">
    <w:name w:val="centered"/>
    <w:basedOn w:val="a1"/>
    <w:uiPriority w:val="99"/>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9553FD"/>
    <w:rPr>
      <w:rFonts w:ascii="Times New Roman" w:eastAsia="Batang" w:hAnsi="Times New Roman"/>
      <w:lang w:val="en-GB" w:eastAsia="en-US"/>
    </w:rPr>
  </w:style>
  <w:style w:type="paragraph" w:customStyle="1" w:styleId="TOC911">
    <w:name w:val="TOC 911"/>
    <w:basedOn w:val="80"/>
    <w:uiPriority w:val="99"/>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uiPriority w:val="99"/>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uiPriority w:val="99"/>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uiPriority w:val="99"/>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uiPriority w:val="99"/>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uiPriority w:val="99"/>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uiPriority w:val="99"/>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uiPriority w:val="99"/>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uiPriority w:val="99"/>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uiPriority w:val="9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uiPriority w:val="99"/>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uiPriority w:val="99"/>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uiPriority w:val="99"/>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uiPriority w:val="99"/>
    <w:semiHidden/>
    <w:qFormat/>
    <w:rsid w:val="009553FD"/>
    <w:rPr>
      <w:rFonts w:ascii="Times New Roman" w:eastAsia="Batang" w:hAnsi="Times New Roman"/>
      <w:lang w:val="en-GB" w:eastAsia="en-US"/>
    </w:rPr>
  </w:style>
  <w:style w:type="paragraph" w:customStyle="1" w:styleId="affb">
    <w:name w:val="変更箇所"/>
    <w:hidden/>
    <w:uiPriority w:val="99"/>
    <w:semiHidden/>
    <w:qFormat/>
    <w:rsid w:val="009553FD"/>
    <w:rPr>
      <w:rFonts w:ascii="Times New Roman" w:eastAsia="MS Mincho" w:hAnsi="Times New Roman"/>
      <w:lang w:val="en-GB" w:eastAsia="en-US"/>
    </w:rPr>
  </w:style>
  <w:style w:type="paragraph" w:customStyle="1" w:styleId="NB2">
    <w:name w:val="NB2"/>
    <w:basedOn w:val="ZG"/>
    <w:uiPriority w:val="99"/>
    <w:qFormat/>
    <w:rsid w:val="009553FD"/>
    <w:pPr>
      <w:framePr w:wrap="notBeside"/>
    </w:pPr>
    <w:rPr>
      <w:rFonts w:eastAsia="Times New Roman"/>
      <w:noProof w:val="0"/>
      <w:lang w:val="en-US" w:eastAsia="ko-KR"/>
    </w:rPr>
  </w:style>
  <w:style w:type="paragraph" w:customStyle="1" w:styleId="tableentry">
    <w:name w:val="table entry"/>
    <w:basedOn w:val="a1"/>
    <w:uiPriority w:val="99"/>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uiPriority w:val="99"/>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uiPriority w:val="99"/>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uiPriority w:val="99"/>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uiPriority w:val="99"/>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98296">
      <w:bodyDiv w:val="1"/>
      <w:marLeft w:val="0"/>
      <w:marRight w:val="0"/>
      <w:marTop w:val="0"/>
      <w:marBottom w:val="0"/>
      <w:divBdr>
        <w:top w:val="none" w:sz="0" w:space="0" w:color="auto"/>
        <w:left w:val="none" w:sz="0" w:space="0" w:color="auto"/>
        <w:bottom w:val="none" w:sz="0" w:space="0" w:color="auto"/>
        <w:right w:val="none" w:sz="0" w:space="0" w:color="auto"/>
      </w:divBdr>
    </w:div>
    <w:div w:id="198057207">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6346F-C819-4523-91B3-6F3A8F8A4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46</Pages>
  <Words>5736</Words>
  <Characters>32698</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61</cp:revision>
  <cp:lastPrinted>1899-12-31T23:00:00Z</cp:lastPrinted>
  <dcterms:created xsi:type="dcterms:W3CDTF">2020-03-25T10:11:00Z</dcterms:created>
  <dcterms:modified xsi:type="dcterms:W3CDTF">2021-01-29T10:50:00Z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(3)ujcYiBan7aIVV7fxXmOLQK9e0WIVFUEE+Zk/LAqvZdhbsLd9iZfiC4yreEuEY0rbIAwd/kcP
HqxXsnvRJP3Gtc9ebPRrpydvh3JGSyYttvUpESGjdei+pQDqRnmojphcQPxGw5ykZZ/Z0GXT
aQrOqmzwsddKasUjR0f6UIP0CHa7wk/xzdtQ+8piINbkQG69Lb2ZlEHf1AFpKwpG7v25XUNZ
BfHcDzPEb/Tq8MXoaa</vt:lpwstr>
  </property>
  <property fmtid="{D5CDD505-2E9C-101B-9397-08002B2CF9AE}" pid="22" name="_2015_ms_pID_7253431">
    <vt:lpwstr>sXlGVDACh54qZKDR/VZc/PcR2iHH2EqGfi6ZeOj9NBX8j8uFKC+kJs
kOGsq1ysyl8/LlKjNHdCA2Z4dLHB911y0fEX+Aq6vH5DPzzbeeVImVIuEOZI2XR2JJGroBDO
xoW781CyIWocurgb6Ein4nr3OTQTD3zbIvol58BRqsjhTL7G+QdkXE9doEaIH68OkP57iIEi
tgStMCrXEs9WzzDH1L56WJFjwcnoFwJYBavE</vt:lpwstr>
  </property>
  <property fmtid="{D5CDD505-2E9C-101B-9397-08002B2CF9AE}" pid="23" name="_2015_ms_pID_7253432">
    <vt:lpwstr>HA==</vt:lpwstr>
  </property>
</Properties>
</file>